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1A13D" w:rsidR="001E41F3"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w:t>
      </w:r>
      <w:r w:rsidR="00DC6272">
        <w:rPr>
          <w:b/>
          <w:sz w:val="24"/>
        </w:rPr>
        <w:t>5</w:t>
      </w:r>
      <w:r w:rsidRPr="0039574E">
        <w:rPr>
          <w:b/>
          <w:i/>
          <w:sz w:val="28"/>
        </w:rPr>
        <w:tab/>
      </w:r>
      <w:r w:rsidR="006C2A64" w:rsidRPr="002939D0">
        <w:rPr>
          <w:b/>
          <w:i/>
          <w:sz w:val="28"/>
        </w:rPr>
        <w:t>S2-</w:t>
      </w:r>
      <w:r w:rsidR="009470DD" w:rsidRPr="009470DD">
        <w:rPr>
          <w:b/>
          <w:i/>
          <w:sz w:val="28"/>
        </w:rPr>
        <w:t>230</w:t>
      </w:r>
      <w:r w:rsidR="005B7804">
        <w:rPr>
          <w:b/>
          <w:i/>
          <w:sz w:val="28"/>
        </w:rPr>
        <w:t>3730</w:t>
      </w:r>
    </w:p>
    <w:p w14:paraId="7CB45193" w14:textId="77D02200" w:rsidR="001E41F3" w:rsidRPr="0039574E" w:rsidRDefault="002F6E90" w:rsidP="005E2C44">
      <w:pPr>
        <w:pStyle w:val="CRCoverPage"/>
        <w:outlineLvl w:val="0"/>
        <w:rPr>
          <w:b/>
          <w:noProof/>
          <w:sz w:val="24"/>
        </w:rPr>
      </w:pPr>
      <w:r>
        <w:rPr>
          <w:rFonts w:cs="Arial"/>
          <w:b/>
          <w:bCs/>
          <w:sz w:val="24"/>
        </w:rPr>
        <w:t>Athens, Greece</w:t>
      </w:r>
      <w:r w:rsidR="001E41F3" w:rsidRPr="0039574E">
        <w:rPr>
          <w:b/>
          <w:sz w:val="24"/>
        </w:rPr>
        <w:t xml:space="preserve">, </w:t>
      </w:r>
      <w:r w:rsidR="00176086">
        <w:rPr>
          <w:b/>
          <w:sz w:val="24"/>
        </w:rPr>
        <w:t>Feb</w:t>
      </w:r>
      <w:r w:rsidR="00E23D0B" w:rsidRPr="0039574E">
        <w:rPr>
          <w:b/>
          <w:sz w:val="24"/>
        </w:rPr>
        <w:t xml:space="preserve"> </w:t>
      </w:r>
      <w:r w:rsidR="001E74D9">
        <w:rPr>
          <w:b/>
          <w:sz w:val="24"/>
        </w:rPr>
        <w:t>20</w:t>
      </w:r>
      <w:r w:rsidR="00817D6F">
        <w:rPr>
          <w:b/>
          <w:sz w:val="24"/>
        </w:rPr>
        <w:t xml:space="preserve"> </w:t>
      </w:r>
      <w:r w:rsidR="0061774A" w:rsidRPr="0039574E">
        <w:rPr>
          <w:b/>
          <w:sz w:val="24"/>
        </w:rPr>
        <w:t>-</w:t>
      </w:r>
      <w:r w:rsidR="00817D6F">
        <w:rPr>
          <w:b/>
          <w:sz w:val="24"/>
        </w:rPr>
        <w:t xml:space="preserve"> </w:t>
      </w:r>
      <w:r w:rsidR="00BC682D">
        <w:rPr>
          <w:b/>
          <w:sz w:val="24"/>
        </w:rPr>
        <w:t>2</w:t>
      </w:r>
      <w:r w:rsidR="001E74D9">
        <w:rPr>
          <w:b/>
          <w:sz w:val="24"/>
        </w:rPr>
        <w:t>4</w:t>
      </w:r>
      <w:r w:rsidR="00EB08D8" w:rsidRPr="0039574E">
        <w:rPr>
          <w:b/>
          <w:sz w:val="24"/>
        </w:rPr>
        <w:t>, 202</w:t>
      </w:r>
      <w:r w:rsidR="00BC682D">
        <w:rPr>
          <w:b/>
          <w:sz w:val="24"/>
        </w:rPr>
        <w:t>3</w:t>
      </w:r>
      <w:r w:rsidR="009470DD">
        <w:rPr>
          <w:b/>
          <w:sz w:val="24"/>
        </w:rPr>
        <w:tab/>
      </w:r>
      <w:r w:rsidR="009470DD">
        <w:rPr>
          <w:b/>
          <w:sz w:val="24"/>
        </w:rPr>
        <w:tab/>
      </w:r>
      <w:r w:rsidR="009470DD">
        <w:rPr>
          <w:b/>
          <w:sz w:val="24"/>
        </w:rPr>
        <w:tab/>
      </w:r>
      <w:r w:rsidR="009470DD">
        <w:rPr>
          <w:b/>
          <w:sz w:val="24"/>
        </w:rPr>
        <w:tab/>
      </w:r>
      <w:r w:rsidR="00246538">
        <w:rPr>
          <w:b/>
          <w:sz w:val="24"/>
        </w:rPr>
        <w:t xml:space="preserve">   </w:t>
      </w:r>
      <w:r w:rsidR="009470DD">
        <w:rPr>
          <w:b/>
          <w:sz w:val="24"/>
        </w:rPr>
        <w:tab/>
      </w:r>
      <w:r w:rsidR="009470DD">
        <w:rPr>
          <w:b/>
          <w:sz w:val="24"/>
        </w:rPr>
        <w:tab/>
      </w:r>
      <w:r w:rsidR="009470DD">
        <w:rPr>
          <w:b/>
          <w:sz w:val="24"/>
        </w:rPr>
        <w:tab/>
      </w:r>
      <w:r w:rsidR="009470DD">
        <w:rPr>
          <w:b/>
          <w:sz w:val="24"/>
        </w:rPr>
        <w:tab/>
        <w:t xml:space="preserve"> </w:t>
      </w:r>
      <w:r w:rsidR="00246538">
        <w:rPr>
          <w:b/>
          <w:sz w:val="24"/>
        </w:rPr>
        <w:t xml:space="preserve">         </w:t>
      </w:r>
      <w:r w:rsidR="009470DD">
        <w:rPr>
          <w:b/>
          <w:sz w:val="24"/>
        </w:rPr>
        <w:t xml:space="preserve">  </w:t>
      </w:r>
      <w:r w:rsidR="009470DD" w:rsidRPr="000147EF">
        <w:rPr>
          <w:b/>
          <w:noProof/>
          <w:color w:val="3333FF"/>
        </w:rPr>
        <w:t>(revision of</w:t>
      </w:r>
      <w:r w:rsidR="009470DD">
        <w:rPr>
          <w:b/>
          <w:noProof/>
          <w:color w:val="3333FF"/>
        </w:rPr>
        <w:t xml:space="preserve"> </w:t>
      </w:r>
      <w:r w:rsidR="009470DD" w:rsidRPr="009470DD">
        <w:rPr>
          <w:b/>
          <w:noProof/>
          <w:color w:val="3333FF"/>
        </w:rPr>
        <w:t>S2-230</w:t>
      </w:r>
      <w:r w:rsidR="005B7804" w:rsidRPr="005B7804">
        <w:rPr>
          <w:b/>
          <w:noProof/>
          <w:color w:val="3333FF"/>
        </w:rPr>
        <w:t>2703</w:t>
      </w:r>
      <w:r w:rsidR="005B7804">
        <w:rPr>
          <w:b/>
          <w:noProof/>
          <w:color w:val="3333FF"/>
        </w:rPr>
        <w:t xml:space="preserve">, </w:t>
      </w:r>
      <w:r w:rsidR="002873F1">
        <w:rPr>
          <w:b/>
          <w:noProof/>
          <w:color w:val="3333FF"/>
        </w:rPr>
        <w:t>1482</w:t>
      </w:r>
      <w:r w:rsidR="009470D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000000" w:rsidP="007C3A66">
            <w:pPr>
              <w:pStyle w:val="CRCoverPage"/>
              <w:spacing w:after="0"/>
              <w:jc w:val="center"/>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CF6A67D" w:rsidR="001E41F3" w:rsidRPr="0039574E" w:rsidRDefault="00495A9B" w:rsidP="006C2A64">
            <w:pPr>
              <w:pStyle w:val="CRCoverPage"/>
              <w:spacing w:after="0"/>
              <w:jc w:val="center"/>
              <w:rPr>
                <w:b/>
              </w:rPr>
            </w:pPr>
            <w:r>
              <w:rPr>
                <w:b/>
                <w:sz w:val="28"/>
              </w:rPr>
              <w:t>5</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000000">
            <w:pPr>
              <w:pStyle w:val="CRCoverPage"/>
              <w:spacing w:after="0"/>
              <w:jc w:val="center"/>
              <w:rPr>
                <w:sz w:val="28"/>
              </w:rPr>
            </w:pPr>
            <w:fldSimple w:instr=" DOCPROPERTY  Version  \* MERGEFORMAT ">
              <w:r w:rsidR="005F6379" w:rsidRPr="005F6379">
                <w:rPr>
                  <w:b/>
                  <w:sz w:val="28"/>
                </w:rPr>
                <w:t>18.0.0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1CC37085" w:rsidR="001E41F3" w:rsidRPr="0039574E" w:rsidRDefault="00EE4FAB">
            <w:pPr>
              <w:pStyle w:val="CRCoverPage"/>
              <w:spacing w:after="0"/>
              <w:ind w:left="100"/>
            </w:pPr>
            <w:r>
              <w:t>DN Performance Analytics usage in PDTQ policy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8574D9"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404FD96F" w:rsidR="001E41F3" w:rsidRPr="005B7804" w:rsidRDefault="00FA3BCD">
            <w:pPr>
              <w:pStyle w:val="CRCoverPage"/>
              <w:spacing w:after="0"/>
              <w:ind w:left="100"/>
              <w:rPr>
                <w:lang w:val="de-DE"/>
              </w:rPr>
            </w:pPr>
            <w:r w:rsidRPr="005B7804">
              <w:rPr>
                <w:lang w:val="de-DE"/>
              </w:rPr>
              <w:t>NTT DOCOMO</w:t>
            </w:r>
            <w:r w:rsidR="00D5304D" w:rsidRPr="005B7804">
              <w:rPr>
                <w:lang w:val="de-DE"/>
              </w:rPr>
              <w:t>, OPPO</w:t>
            </w:r>
            <w:r w:rsidR="00541663" w:rsidRPr="005B7804">
              <w:rPr>
                <w:lang w:val="de-DE"/>
              </w:rPr>
              <w:t xml:space="preserve">, </w:t>
            </w:r>
            <w:r w:rsidR="00551F9E" w:rsidRPr="002B593E">
              <w:rPr>
                <w:noProof/>
                <w:lang w:val="es-ES"/>
              </w:rPr>
              <w:t>Huawei, HiSilicon</w:t>
            </w:r>
            <w:r w:rsidR="005B7804">
              <w:rPr>
                <w:noProof/>
                <w:lang w:val="es-ES"/>
              </w:rPr>
              <w:t>, 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r w:rsidRPr="005F6379">
              <w:t>AIML</w:t>
            </w:r>
            <w:r w:rsidR="000F1390">
              <w:t>sys</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07AA7C19" w:rsidR="001E41F3" w:rsidRPr="00DF01BB" w:rsidRDefault="005C22B2">
            <w:pPr>
              <w:pStyle w:val="CRCoverPage"/>
              <w:spacing w:after="0"/>
              <w:ind w:left="100"/>
            </w:pPr>
            <w:r w:rsidRPr="005C22B2">
              <w:t>202</w:t>
            </w:r>
            <w:r w:rsidR="00403099">
              <w:t>3</w:t>
            </w:r>
            <w:r w:rsidRPr="005C22B2">
              <w:t>-</w:t>
            </w:r>
            <w:r w:rsidR="00403099">
              <w:t>02</w:t>
            </w:r>
            <w:r w:rsidRPr="005C22B2">
              <w:t>-</w:t>
            </w:r>
            <w:r w:rsidR="005B7804">
              <w:t>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0025E45A" w:rsidR="00264D47" w:rsidRPr="00386A1D" w:rsidRDefault="00BA1B69" w:rsidP="008574D9">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2373DFD5" w14:textId="20C69967" w:rsidR="00D14BFE" w:rsidRPr="002B593E" w:rsidRDefault="00DD1780" w:rsidP="005752CF">
            <w:pPr>
              <w:pStyle w:val="CRCoverPage"/>
              <w:spacing w:after="0"/>
              <w:ind w:left="9"/>
              <w:rPr>
                <w:lang w:val="en-US"/>
              </w:rPr>
            </w:pPr>
            <w:r>
              <w:rPr>
                <w:lang w:val="en-US"/>
              </w:rPr>
              <w:t xml:space="preserve">Support for </w:t>
            </w:r>
            <w:r w:rsidR="004A4EA9">
              <w:rPr>
                <w:lang w:val="en-US"/>
              </w:rPr>
              <w:t xml:space="preserve">using </w:t>
            </w:r>
            <w:r w:rsidR="008574D9">
              <w:rPr>
                <w:lang w:val="en-US"/>
              </w:rPr>
              <w:t xml:space="preserve">NW Performance Analytics or </w:t>
            </w:r>
            <w:r w:rsidR="004A4EA9">
              <w:rPr>
                <w:lang w:val="en-US"/>
              </w:rPr>
              <w:t xml:space="preserve">DN Performance Analytics by PCF in </w:t>
            </w:r>
            <w:r w:rsidR="00EA649F" w:rsidRPr="00D72C29">
              <w:t>PDTQ</w:t>
            </w:r>
            <w:r w:rsidR="00EA649F">
              <w:t xml:space="preserve"> policy</w:t>
            </w:r>
            <w:r w:rsidR="004A4EA9">
              <w:t xml:space="preserve"> negotiation</w:t>
            </w:r>
            <w:r w:rsidR="008574D9">
              <w:t xml:space="preserve"> is added.</w:t>
            </w:r>
            <w:r w:rsidR="000C78A2">
              <w:t xml:space="preserve"> </w:t>
            </w:r>
          </w:p>
          <w:p w14:paraId="31C656EC" w14:textId="15A7D436" w:rsidR="00C639C9" w:rsidRPr="00A729F3" w:rsidRDefault="00671591" w:rsidP="00854F37">
            <w:pPr>
              <w:pStyle w:val="CRCoverPage"/>
              <w:spacing w:after="0"/>
              <w:rPr>
                <w:lang w:val="en-US" w:eastAsia="zh-CN"/>
              </w:rPr>
            </w:pPr>
            <w:r w:rsidRPr="002B593E">
              <w:rPr>
                <w:lang w:val="en-US" w:eastAsia="zh-CN"/>
              </w:rPr>
              <w:t xml:space="preserve">Remove </w:t>
            </w:r>
            <w:r w:rsidR="00985258" w:rsidRPr="002B593E">
              <w:rPr>
                <w:lang w:val="en-US" w:eastAsia="zh-CN"/>
              </w:rPr>
              <w:t>t</w:t>
            </w:r>
            <w:r w:rsidR="00C639C9" w:rsidRPr="002B593E">
              <w:rPr>
                <w:lang w:val="en-US" w:eastAsia="zh-CN"/>
              </w:rPr>
              <w:t xml:space="preserve">he </w:t>
            </w:r>
            <w:r w:rsidR="0001124D" w:rsidRPr="002B593E">
              <w:rPr>
                <w:lang w:val="en-US" w:eastAsia="zh-CN"/>
              </w:rPr>
              <w:t xml:space="preserve">EN </w:t>
            </w:r>
            <w:r w:rsidR="00F83FFC" w:rsidRPr="002B593E">
              <w:rPr>
                <w:lang w:val="en-US" w:eastAsia="zh-CN"/>
              </w:rPr>
              <w:t xml:space="preserve">and update the descriptions </w:t>
            </w:r>
            <w:r w:rsidR="00ED0541" w:rsidRPr="002B593E">
              <w:rPr>
                <w:lang w:val="en-US" w:eastAsia="zh-CN"/>
              </w:rPr>
              <w:t xml:space="preserve">about </w:t>
            </w:r>
            <w:r w:rsidR="0011695C" w:rsidRPr="002B593E">
              <w:rPr>
                <w:lang w:val="en-US" w:eastAsia="zh-CN"/>
              </w:rPr>
              <w:t xml:space="preserve">the way that </w:t>
            </w:r>
            <w:r w:rsidR="0051419D" w:rsidRPr="002B593E">
              <w:rPr>
                <w:lang w:val="en-US" w:eastAsia="zh-CN"/>
              </w:rPr>
              <w:t>PC</w:t>
            </w:r>
            <w:r w:rsidR="00AB05DB" w:rsidRPr="002B593E">
              <w:rPr>
                <w:lang w:val="en-US" w:eastAsia="zh-CN"/>
              </w:rPr>
              <w:t xml:space="preserve">F </w:t>
            </w:r>
            <w:r w:rsidR="00111493" w:rsidRPr="002B593E">
              <w:rPr>
                <w:lang w:val="en-US" w:eastAsia="zh-CN"/>
              </w:rPr>
              <w:t xml:space="preserve">subscribes </w:t>
            </w:r>
            <w:r w:rsidR="00E2736D" w:rsidRPr="002B593E">
              <w:rPr>
                <w:lang w:val="en-US" w:eastAsia="zh-CN"/>
              </w:rPr>
              <w:t xml:space="preserve">to </w:t>
            </w:r>
            <w:r w:rsidR="00811939" w:rsidRPr="002B593E">
              <w:rPr>
                <w:lang w:val="en-US" w:eastAsia="zh-CN"/>
              </w:rPr>
              <w:t>the NWDAF</w:t>
            </w:r>
            <w:r w:rsidR="0080281C" w:rsidRPr="002B593E">
              <w:rPr>
                <w:lang w:val="en-US" w:eastAsia="zh-CN"/>
              </w:rPr>
              <w:t xml:space="preserve"> analytics.</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1724F" w:rsidR="00372E88"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3478FF" w:rsidR="001E41F3" w:rsidRPr="008F7B8C" w:rsidRDefault="00C52361">
            <w:pPr>
              <w:pStyle w:val="CRCoverPage"/>
              <w:spacing w:after="0"/>
              <w:jc w:val="center"/>
              <w:rPr>
                <w:b/>
                <w:caps/>
              </w:rPr>
            </w:pPr>
            <w:r w:rsidRPr="008F7B8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A67CB" w:rsidR="001E41F3" w:rsidRPr="008F7B8C" w:rsidRDefault="001E41F3">
            <w:pPr>
              <w:pStyle w:val="CRCoverPage"/>
              <w:spacing w:after="0"/>
              <w:jc w:val="center"/>
              <w:rPr>
                <w:b/>
                <w:caps/>
              </w:rPr>
            </w:pPr>
          </w:p>
        </w:tc>
        <w:tc>
          <w:tcPr>
            <w:tcW w:w="2977" w:type="dxa"/>
            <w:gridSpan w:val="4"/>
          </w:tcPr>
          <w:p w14:paraId="7DB274D8" w14:textId="77777777" w:rsidR="001E41F3" w:rsidRPr="008F7B8C" w:rsidRDefault="001E41F3">
            <w:pPr>
              <w:pStyle w:val="CRCoverPage"/>
              <w:tabs>
                <w:tab w:val="right" w:pos="2893"/>
              </w:tabs>
              <w:spacing w:after="0"/>
            </w:pPr>
            <w:r w:rsidRPr="008F7B8C">
              <w:t xml:space="preserve"> Other core specifications</w:t>
            </w:r>
            <w:r w:rsidRPr="008F7B8C">
              <w:tab/>
            </w:r>
          </w:p>
        </w:tc>
        <w:tc>
          <w:tcPr>
            <w:tcW w:w="3401" w:type="dxa"/>
            <w:gridSpan w:val="3"/>
            <w:tcBorders>
              <w:right w:val="single" w:sz="4" w:space="0" w:color="auto"/>
            </w:tcBorders>
            <w:shd w:val="pct30" w:color="FFFF00" w:fill="auto"/>
          </w:tcPr>
          <w:p w14:paraId="42398B96" w14:textId="7B398516" w:rsidR="001E41F3" w:rsidRPr="008F7B8C" w:rsidRDefault="00145D43">
            <w:pPr>
              <w:pStyle w:val="CRCoverPage"/>
              <w:spacing w:after="0"/>
              <w:ind w:left="99"/>
            </w:pPr>
            <w:r w:rsidRPr="008F7B8C">
              <w:t xml:space="preserve">TS/TR </w:t>
            </w:r>
            <w:r w:rsidR="001B10ED" w:rsidRPr="008F7B8C">
              <w:t xml:space="preserve">23.502 </w:t>
            </w:r>
            <w:r w:rsidRPr="008F7B8C">
              <w:t xml:space="preserve">CR </w:t>
            </w:r>
            <w:r w:rsidR="00E94F1B" w:rsidRPr="008F7B8C">
              <w:t xml:space="preserve">3673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1" w:name="_Toc122504122"/>
      <w:r w:rsidRPr="003D4ABF">
        <w:t>6.1.1.3</w:t>
      </w:r>
      <w:r w:rsidRPr="003D4ABF">
        <w:tab/>
        <w:t>Policy decisions based on network analytics</w:t>
      </w:r>
      <w:bookmarkEnd w:id="1"/>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528CE5CA" w:rsidR="005F6379" w:rsidRPr="003D4ABF" w:rsidRDefault="005F6379" w:rsidP="005F637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B64CB17" w14:textId="77777777" w:rsidR="005F6379" w:rsidRPr="003D4ABF" w:rsidRDefault="005F6379" w:rsidP="005F637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The NWDAF services to retrieve "Abnormal behaviour"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pPr>
      <w:r w:rsidRPr="003D4ABF">
        <w:tab/>
        <w:t>The NWDAF services to retrieve "WLAN performance" analytics are described in clause 6.11 of TS</w:t>
      </w:r>
      <w:r>
        <w:t> </w:t>
      </w:r>
      <w:r w:rsidRPr="003D4ABF">
        <w:t>23.288</w:t>
      </w:r>
      <w:r>
        <w:t> </w:t>
      </w:r>
      <w:r w:rsidRPr="003D4ABF">
        <w:t>[24].</w:t>
      </w:r>
    </w:p>
    <w:p w14:paraId="0C2FED76" w14:textId="2BF492CF" w:rsidR="005F6379" w:rsidDel="005F6379" w:rsidRDefault="005F6379" w:rsidP="005F6379">
      <w:pPr>
        <w:pStyle w:val="EditorsNote"/>
        <w:rPr>
          <w:del w:id="2" w:author="DCM-BB" w:date="2023-01-05T11:08:00Z"/>
        </w:rPr>
      </w:pPr>
      <w:del w:id="3" w:author="DCM-BB" w:date="2023-01-05T11:08:00Z">
        <w:r w:rsidDel="005F6379">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lastRenderedPageBreak/>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Care needs to be taken with regards to signalling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4"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712F5CCC" w:rsidR="005F6379" w:rsidRPr="003D4ABF" w:rsidRDefault="005F6379" w:rsidP="005F6379">
      <w:ins w:id="5" w:author="DCM-BB" w:date="2023-01-05T11:09:00Z">
        <w:r w:rsidRPr="003D4ABF">
          <w:t xml:space="preserve">The PCF </w:t>
        </w:r>
        <w:del w:id="6" w:author="hw user2" w:date="2023-02-05T16:41:00Z">
          <w:r w:rsidRPr="008F13D6" w:rsidDel="00F55433">
            <w:rPr>
              <w:highlight w:val="yellow"/>
              <w:lang w:eastAsia="zh-CN"/>
              <w:rPrChange w:id="7" w:author="hw user2" w:date="2023-02-05T16:42:00Z">
                <w:rPr>
                  <w:lang w:eastAsia="zh-CN"/>
                </w:rPr>
              </w:rPrChange>
            </w:rPr>
            <w:delText>may</w:delText>
          </w:r>
        </w:del>
      </w:ins>
      <w:ins w:id="8" w:author="hw user2" w:date="2023-02-05T16:41:00Z">
        <w:r w:rsidR="00F55433" w:rsidRPr="008F13D6">
          <w:rPr>
            <w:highlight w:val="yellow"/>
            <w:lang w:eastAsia="zh-CN"/>
            <w:rPrChange w:id="9" w:author="hw user2" w:date="2023-02-05T16:42:00Z">
              <w:rPr>
                <w:lang w:eastAsia="zh-CN"/>
              </w:rPr>
            </w:rPrChange>
          </w:rPr>
          <w:t>shall</w:t>
        </w:r>
      </w:ins>
      <w:ins w:id="10" w:author="DCM-BB" w:date="2023-01-05T11:09:00Z">
        <w:r w:rsidRPr="003D4ABF">
          <w:t xml:space="preserve">, upon a request from AF/NEF for negotiation for </w:t>
        </w:r>
        <w:r>
          <w:t>P</w:t>
        </w:r>
        <w:r w:rsidRPr="00F45FF3">
          <w:t xml:space="preserve">lanned </w:t>
        </w:r>
        <w:r>
          <w:t>D</w:t>
        </w:r>
        <w:r w:rsidRPr="00F45FF3">
          <w:t xml:space="preserve">ata </w:t>
        </w:r>
        <w:r w:rsidRPr="009470DD">
          <w:t>Transfer with QoS requirements (PDTQ), subscribe to the network analytics related to "Network Performance"</w:t>
        </w:r>
        <w:del w:id="11" w:author="hw user2" w:date="2023-02-05T16:41:00Z">
          <w:r w:rsidRPr="009470DD" w:rsidDel="000924E2">
            <w:delText xml:space="preserve"> </w:delText>
          </w:r>
          <w:r w:rsidRPr="008F13D6" w:rsidDel="000924E2">
            <w:rPr>
              <w:highlight w:val="yellow"/>
              <w:rPrChange w:id="12" w:author="hw user2" w:date="2023-02-05T16:41:00Z">
                <w:rPr/>
              </w:rPrChange>
            </w:rPr>
            <w:delText xml:space="preserve">and </w:delText>
          </w:r>
        </w:del>
      </w:ins>
      <w:ins w:id="13" w:author="Huawei5" w:date="2023-02-23T18:27:00Z">
        <w:r w:rsidR="00B814B7">
          <w:rPr>
            <w:highlight w:val="yellow"/>
          </w:rPr>
          <w:t xml:space="preserve">or </w:t>
        </w:r>
      </w:ins>
      <w:ins w:id="14" w:author="DCM-BB" w:date="2023-01-05T11:09:00Z">
        <w:r w:rsidRPr="008F13D6">
          <w:rPr>
            <w:highlight w:val="yellow"/>
            <w:rPrChange w:id="15" w:author="hw user2" w:date="2023-02-05T16:41:00Z">
              <w:rPr/>
            </w:rPrChange>
          </w:rPr>
          <w:t>"DN Performance"</w:t>
        </w:r>
      </w:ins>
      <w:ins w:id="16" w:author="DCM-BB" w:date="2023-01-23T09:27:00Z">
        <w:r w:rsidR="009470DD" w:rsidRPr="008F13D6">
          <w:rPr>
            <w:highlight w:val="yellow"/>
            <w:rPrChange w:id="17" w:author="hw user2" w:date="2023-02-05T16:41:00Z">
              <w:rPr/>
            </w:rPrChange>
          </w:rPr>
          <w:t xml:space="preserve"> </w:t>
        </w:r>
        <w:del w:id="18" w:author="hw user2" w:date="2023-02-05T16:41:00Z">
          <w:r w:rsidR="009470DD" w:rsidRPr="008F13D6" w:rsidDel="000924E2">
            <w:rPr>
              <w:highlight w:val="yellow"/>
              <w:rPrChange w:id="19" w:author="hw user2" w:date="2023-02-05T16:41:00Z">
                <w:rPr/>
              </w:rPrChange>
            </w:rPr>
            <w:delText>in addition</w:delText>
          </w:r>
        </w:del>
      </w:ins>
      <w:ins w:id="20" w:author="DCM-BB" w:date="2023-01-23T09:55:00Z">
        <w:del w:id="21" w:author="hw user2" w:date="2023-02-05T16:41:00Z">
          <w:r w:rsidR="00295F01" w:rsidRPr="008F13D6" w:rsidDel="000924E2">
            <w:rPr>
              <w:highlight w:val="yellow"/>
              <w:rPrChange w:id="22" w:author="hw user2" w:date="2023-02-05T16:41:00Z">
                <w:rPr/>
              </w:rPrChange>
            </w:rPr>
            <w:delText>,</w:delText>
          </w:r>
        </w:del>
      </w:ins>
      <w:ins w:id="23" w:author="DCM-BB" w:date="2023-01-05T11:09:00Z">
        <w:r w:rsidRPr="009470DD">
          <w:t xml:space="preserve"> from the NWDAF directly or via DCCF, if deployed to assist in determination of PDTQ policies as</w:t>
        </w:r>
        <w:r w:rsidRPr="003D4ABF">
          <w:t xml:space="preserve"> described in clause 6.1.2.</w:t>
        </w:r>
      </w:ins>
      <w:ins w:id="24" w:author="DCM-BB" w:date="2023-01-05T11:15:00Z">
        <w:r w:rsidR="0022256F">
          <w:t>7</w:t>
        </w:r>
      </w:ins>
      <w:ins w:id="25" w:author="DCM-BB" w:date="2023-01-05T11:09:00Z">
        <w:r w:rsidRPr="003D4ABF">
          <w:t>.</w:t>
        </w:r>
      </w:ins>
      <w:ins w:id="26" w:author="hw user2" w:date="2023-02-05T16:41:00Z">
        <w:r w:rsidR="00ED1F7A" w:rsidRPr="00ED1F7A">
          <w:t xml:space="preserve"> </w:t>
        </w:r>
        <w:del w:id="27" w:author="Huawei5" w:date="2023-02-23T18:27:00Z">
          <w:r w:rsidR="00ED1F7A" w:rsidRPr="008F13D6" w:rsidDel="00B814B7">
            <w:rPr>
              <w:highlight w:val="yellow"/>
              <w:rPrChange w:id="28" w:author="hw user2" w:date="2023-02-05T16:41:00Z">
                <w:rPr/>
              </w:rPrChange>
            </w:rPr>
            <w:delText>If the request is for non-GBR QoS, the PCF may in addition subscribe to the network analytics related to "DN Performance".</w:delText>
          </w:r>
        </w:del>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lastRenderedPageBreak/>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29"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6C5864AB" w:rsidR="00427EF7" w:rsidRPr="003D4ABF" w:rsidRDefault="00427EF7" w:rsidP="005F6379">
      <w:pPr>
        <w:pStyle w:val="B1"/>
      </w:pPr>
      <w:ins w:id="30" w:author="DCM-BB" w:date="2023-01-05T11:11:00Z">
        <w:r w:rsidRPr="003D4ABF">
          <w:t>-</w:t>
        </w:r>
        <w:r w:rsidRPr="003D4ABF">
          <w:tab/>
          <w:t xml:space="preserve">The PCF may use the network analytics related to "Network Performance" </w:t>
        </w:r>
        <w:del w:id="31" w:author="Huawei5" w:date="2023-02-23T19:14:00Z">
          <w:r w:rsidDel="008574D9">
            <w:delText>and</w:delText>
          </w:r>
        </w:del>
      </w:ins>
      <w:ins w:id="32" w:author="Huawei5" w:date="2023-02-23T19:14:00Z">
        <w:r w:rsidR="008574D9">
          <w:t>or</w:t>
        </w:r>
      </w:ins>
      <w:ins w:id="33" w:author="DCM-BB" w:date="2023-01-05T11:11:00Z">
        <w:r w:rsidRPr="009470DD">
          <w:t xml:space="preserve"> "DN Performance"</w:t>
        </w:r>
      </w:ins>
      <w:ins w:id="34" w:author="DCM-BB" w:date="2023-01-23T09:28:00Z">
        <w:r w:rsidR="009470DD" w:rsidRPr="009470DD">
          <w:t xml:space="preserve"> </w:t>
        </w:r>
      </w:ins>
      <w:ins w:id="35" w:author="hw user2" w:date="2023-02-05T16:42:00Z">
        <w:del w:id="36" w:author="Huawei5" w:date="2023-02-23T18:28:00Z">
          <w:r w:rsidR="00CB72C1" w:rsidRPr="00CB72C1" w:rsidDel="00B814B7">
            <w:rPr>
              <w:highlight w:val="yellow"/>
              <w:rPrChange w:id="37" w:author="hw user2" w:date="2023-02-05T16:42:00Z">
                <w:rPr/>
              </w:rPrChange>
            </w:rPr>
            <w:delText>(if possible)</w:delText>
          </w:r>
        </w:del>
      </w:ins>
      <w:ins w:id="38" w:author="DCM-BB" w:date="2023-01-23T09:28:00Z">
        <w:del w:id="39" w:author="hw user2" w:date="2023-02-05T16:42:00Z">
          <w:r w:rsidR="009470DD" w:rsidRPr="00CB72C1" w:rsidDel="00CB72C1">
            <w:rPr>
              <w:highlight w:val="yellow"/>
              <w:rPrChange w:id="40" w:author="hw user2" w:date="2023-02-05T16:42:00Z">
                <w:rPr/>
              </w:rPrChange>
            </w:rPr>
            <w:delText>in addition</w:delText>
          </w:r>
        </w:del>
      </w:ins>
      <w:ins w:id="41" w:author="DCM-BB" w:date="2023-01-23T09:55:00Z">
        <w:r w:rsidR="00295F01">
          <w:t>,</w:t>
        </w:r>
      </w:ins>
      <w:ins w:id="42"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43" w:author="DCM-BB" w:date="2023-01-05T11:16:00Z">
        <w:r w:rsidR="0022256F">
          <w:t>7</w:t>
        </w:r>
      </w:ins>
      <w:ins w:id="44"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45" w:author="DCM-BB" w:date="2023-01-05T11:12:00Z"/>
        </w:rPr>
      </w:pPr>
      <w:del w:id="46"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lastRenderedPageBreak/>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47" w:name="_Toc122504137"/>
      <w:r>
        <w:t>6.1.2.7</w:t>
      </w:r>
      <w:r>
        <w:tab/>
        <w:t>Negotiation for planned data transfer with QoS requirements</w:t>
      </w:r>
      <w:bookmarkEnd w:id="47"/>
    </w:p>
    <w:p w14:paraId="3793437C" w14:textId="327D155E" w:rsidR="0022256F" w:rsidRDefault="0022256F" w:rsidP="0022256F">
      <w:r>
        <w:t xml:space="preserve">The AF may contact the PCF via the NEF (and Npcf_PDTQPolicyControl_Create service operation) to request a time window </w:t>
      </w:r>
      <w:del w:id="48" w:author="hw user2" w:date="2023-02-05T16:43:00Z">
        <w:r w:rsidRPr="00430631" w:rsidDel="00E41701">
          <w:rPr>
            <w:highlight w:val="yellow"/>
            <w:rPrChange w:id="49" w:author="hw user2" w:date="2023-02-05T16:43:00Z">
              <w:rPr/>
            </w:rPrChange>
          </w:rPr>
          <w:delText>and related conditions</w:delText>
        </w:r>
        <w:r w:rsidDel="00E41701">
          <w:delText xml:space="preserve"> </w:delText>
        </w:r>
      </w:del>
      <w:r>
        <w:t>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5ADD43EF" w:rsidR="0022256F" w:rsidRDefault="0022256F" w:rsidP="0022256F">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w:t>
      </w:r>
      <w:r w:rsidRPr="006F5241">
        <w:rPr>
          <w:highlight w:val="yellow"/>
          <w:rPrChange w:id="50" w:author="hw user2" w:date="2023-02-05T16:44:00Z">
            <w:rPr/>
          </w:rPrChange>
        </w:rPr>
        <w:t>UE</w:t>
      </w:r>
      <w:ins w:id="51" w:author="hw user2" w:date="2023-02-05T16:43:00Z">
        <w:r w:rsidR="004A2AEE" w:rsidRPr="006F5241">
          <w:rPr>
            <w:highlight w:val="yellow"/>
            <w:rPrChange w:id="52" w:author="hw user2" w:date="2023-02-05T16:44:00Z">
              <w:rPr/>
            </w:rPrChange>
          </w:rPr>
          <w:t>s</w:t>
        </w:r>
      </w:ins>
      <w:r>
        <w:t xml:space="preserve">, the desired time window, and optionally, Network Area Information, and request for notification. The AF provides as Network Area Information either a geographical area (e.g. a civic address or shapes), or an area of interest that includes a list of </w:t>
      </w:r>
      <w:r w:rsidRPr="006F5241">
        <w:rPr>
          <w:highlight w:val="yellow"/>
          <w:rPrChange w:id="53" w:author="hw user2" w:date="2023-02-05T16:44:00Z">
            <w:rPr/>
          </w:rPrChange>
        </w:rPr>
        <w:t>T</w:t>
      </w:r>
      <w:ins w:id="54" w:author="hw user2" w:date="2023-02-05T16:43:00Z">
        <w:r w:rsidR="002F516C" w:rsidRPr="006F5241">
          <w:rPr>
            <w:highlight w:val="yellow"/>
            <w:rPrChange w:id="55" w:author="hw user2" w:date="2023-02-05T16:44:00Z">
              <w:rPr/>
            </w:rPrChange>
          </w:rPr>
          <w:t>A</w:t>
        </w:r>
      </w:ins>
      <w:del w:id="56" w:author="hw user2" w:date="2023-02-05T16:43:00Z">
        <w:r w:rsidR="003D7810" w:rsidRPr="006F5241" w:rsidDel="002F516C">
          <w:rPr>
            <w:highlight w:val="yellow"/>
            <w:rPrChange w:id="57" w:author="hw user2" w:date="2023-02-05T16:44:00Z">
              <w:rPr/>
            </w:rPrChange>
          </w:rPr>
          <w:delText>a</w:delText>
        </w:r>
      </w:del>
      <w:r w:rsidRPr="006F5241">
        <w:rPr>
          <w:highlight w:val="yellow"/>
          <w:rPrChange w:id="58" w:author="hw user2" w:date="2023-02-05T16:44:00Z">
            <w:rPr/>
          </w:rPrChange>
        </w:rPr>
        <w:t>s</w:t>
      </w:r>
      <w:r>
        <w:t xml:space="preserve"> or list of NG-RAN nodes and/or a list of cell identifiers. When the AF provides a geographical area, then the NEF maps it based on local configuration into of a short list of </w:t>
      </w:r>
      <w:r w:rsidRPr="006F5241">
        <w:rPr>
          <w:highlight w:val="yellow"/>
          <w:rPrChange w:id="59" w:author="hw user2" w:date="2023-02-05T16:44:00Z">
            <w:rPr/>
          </w:rPrChange>
        </w:rPr>
        <w:t>T</w:t>
      </w:r>
      <w:ins w:id="60" w:author="hw user2" w:date="2023-02-05T16:43:00Z">
        <w:r w:rsidR="00653759" w:rsidRPr="006F5241">
          <w:rPr>
            <w:highlight w:val="yellow"/>
            <w:rPrChange w:id="61" w:author="hw user2" w:date="2023-02-05T16:44:00Z">
              <w:rPr/>
            </w:rPrChange>
          </w:rPr>
          <w:t>A</w:t>
        </w:r>
      </w:ins>
      <w:del w:id="62" w:author="hw user2" w:date="2023-02-05T16:43:00Z">
        <w:r w:rsidR="003D7810" w:rsidRPr="006F5241" w:rsidDel="00653759">
          <w:rPr>
            <w:highlight w:val="yellow"/>
            <w:rPrChange w:id="63" w:author="hw user2" w:date="2023-02-05T16:44:00Z">
              <w:rPr/>
            </w:rPrChange>
          </w:rPr>
          <w:delText>a</w:delText>
        </w:r>
      </w:del>
      <w:r w:rsidRPr="006F5241">
        <w:rPr>
          <w:highlight w:val="yellow"/>
          <w:rPrChange w:id="64" w:author="hw user2" w:date="2023-02-05T16:44:00Z">
            <w:rPr/>
          </w:rPrChange>
        </w:rPr>
        <w:t>s</w:t>
      </w:r>
      <w:r>
        <w:t xml:space="preserve"> and/or NG-RAN nodes and/or cells identifiers that is provided to the PCF. The request for notification is an indication that the ASP accepts that the PDTQ policy can be re-negotiated using the PDTQ warning notification procedure described in clause </w:t>
      </w:r>
      <w:ins w:id="65" w:author="hw user2" w:date="2023-02-05T16:43:00Z">
        <w:r w:rsidR="00103A2B" w:rsidRPr="006F5241">
          <w:rPr>
            <w:highlight w:val="yellow"/>
            <w:rPrChange w:id="66" w:author="hw user2" w:date="2023-02-05T16:43:00Z">
              <w:rPr/>
            </w:rPrChange>
          </w:rPr>
          <w:t>4.16.x.2</w:t>
        </w:r>
      </w:ins>
      <w:del w:id="67" w:author="hw user2" w:date="2023-02-05T16:43:00Z">
        <w:r w:rsidRPr="006F5241" w:rsidDel="00103A2B">
          <w:rPr>
            <w:highlight w:val="yellow"/>
            <w:rPrChange w:id="68" w:author="hw user2" w:date="2023-02-05T16:43:00Z">
              <w:rPr/>
            </w:rPrChange>
          </w:rPr>
          <w:delText>5.2.5.9</w:delText>
        </w:r>
      </w:del>
      <w:r>
        <w:t xml:space="preserve"> of TS 23.502 [3].</w:t>
      </w:r>
    </w:p>
    <w:p w14:paraId="5449F81B" w14:textId="77777777" w:rsidR="0022256F" w:rsidRDefault="0022256F" w:rsidP="0022256F">
      <w:pPr>
        <w:pStyle w:val="NO"/>
      </w:pPr>
      <w:r>
        <w:t>NOTE 2:</w:t>
      </w:r>
      <w:r>
        <w:tab/>
        <w:t>A third party application server is typically not able to provide any specific network area information and if so, the AF request is for the whole operator network.</w:t>
      </w:r>
    </w:p>
    <w:p w14:paraId="34BFF8B4" w14:textId="18B5EA40" w:rsidR="0022256F" w:rsidRDefault="0022256F" w:rsidP="0022256F">
      <w:r>
        <w:t xml:space="preserve">The PCF shall first retrieve all existing PDTQ policies stored for any ASP from the UDR. The PCF subscribes to </w:t>
      </w:r>
      <w:del w:id="69" w:author="DCM-BB" w:date="2023-01-05T11:17:00Z">
        <w:r w:rsidDel="0022256F">
          <w:delText xml:space="preserve">Analytics ID </w:delText>
        </w:r>
      </w:del>
      <w:ins w:id="70" w:author="DCM-BB" w:date="2023-01-05T11:17:00Z">
        <w:r>
          <w:t xml:space="preserve">"Network Performance" analytics </w:t>
        </w:r>
        <w:del w:id="71" w:author="Huawei5" w:date="2023-02-23T18:31:00Z">
          <w:r w:rsidDel="00B814B7">
            <w:delText>and</w:delText>
          </w:r>
        </w:del>
      </w:ins>
      <w:ins w:id="72" w:author="Huawei" w:date="2023-01-18T11:44:00Z">
        <w:del w:id="73" w:author="Huawei5" w:date="2023-02-23T18:31:00Z">
          <w:r w:rsidR="00BC33FA" w:rsidDel="00B814B7">
            <w:delText>,</w:delText>
          </w:r>
        </w:del>
      </w:ins>
      <w:ins w:id="74" w:author="DCM-BB" w:date="2023-01-05T11:17:00Z">
        <w:del w:id="75" w:author="Huawei5" w:date="2023-02-23T18:31:00Z">
          <w:r w:rsidDel="00B814B7">
            <w:delText xml:space="preserve"> in the case</w:delText>
          </w:r>
        </w:del>
      </w:ins>
      <w:ins w:id="76" w:author="DCM-BB" w:date="2023-01-23T09:30:00Z">
        <w:del w:id="77" w:author="Huawei5" w:date="2023-02-23T18:31:00Z">
          <w:r w:rsidR="00CB1BE8" w:rsidDel="00B814B7">
            <w:delText xml:space="preserve"> that </w:delText>
          </w:r>
        </w:del>
      </w:ins>
      <w:ins w:id="78" w:author="DCM-BB" w:date="2023-01-05T11:17:00Z">
        <w:del w:id="79" w:author="Huawei5" w:date="2023-02-23T18:31:00Z">
          <w:r w:rsidDel="00B814B7">
            <w:delText xml:space="preserve">non-GBR QoS </w:delText>
          </w:r>
        </w:del>
      </w:ins>
      <w:ins w:id="80" w:author="DCM-BB" w:date="2023-01-23T09:30:00Z">
        <w:del w:id="81" w:author="Huawei5" w:date="2023-02-23T18:31:00Z">
          <w:r w:rsidR="00CB1BE8" w:rsidDel="00B814B7">
            <w:delText>is</w:delText>
          </w:r>
        </w:del>
      </w:ins>
      <w:ins w:id="82" w:author="DCM-BB" w:date="2023-01-23T09:31:00Z">
        <w:del w:id="83" w:author="Huawei5" w:date="2023-02-23T18:31:00Z">
          <w:r w:rsidR="00CB1BE8" w:rsidDel="00B814B7">
            <w:delText xml:space="preserve"> </w:delText>
          </w:r>
        </w:del>
      </w:ins>
      <w:ins w:id="84" w:author="DCM-BB" w:date="2023-01-05T11:17:00Z">
        <w:del w:id="85" w:author="Huawei5" w:date="2023-02-23T18:31:00Z">
          <w:r w:rsidDel="00B814B7">
            <w:delText>request</w:delText>
          </w:r>
        </w:del>
      </w:ins>
      <w:ins w:id="86" w:author="DCM-BB" w:date="2023-01-23T09:31:00Z">
        <w:del w:id="87" w:author="Huawei5" w:date="2023-02-23T18:31:00Z">
          <w:r w:rsidR="00CB1BE8" w:rsidDel="00B814B7">
            <w:delText>ed,</w:delText>
          </w:r>
        </w:del>
      </w:ins>
      <w:ins w:id="88" w:author="DCM-BB" w:date="2023-01-05T11:17:00Z">
        <w:del w:id="89" w:author="Huawei5" w:date="2023-02-23T18:31:00Z">
          <w:r w:rsidDel="00B814B7">
            <w:delText xml:space="preserve"> </w:delText>
          </w:r>
        </w:del>
      </w:ins>
      <w:ins w:id="90" w:author="hw user2" w:date="2023-02-05T16:44:00Z">
        <w:del w:id="91" w:author="Huawei5" w:date="2023-02-23T18:31:00Z">
          <w:r w:rsidR="008A0E9E" w:rsidRPr="00277BC2" w:rsidDel="00B814B7">
            <w:rPr>
              <w:highlight w:val="yellow"/>
              <w:rPrChange w:id="92" w:author="hw user" w:date="2023-02-09T11:56:00Z">
                <w:rPr/>
              </w:rPrChange>
            </w:rPr>
            <w:delText>optionally also</w:delText>
          </w:r>
        </w:del>
      </w:ins>
      <w:ins w:id="93" w:author="hw user" w:date="2023-02-02T10:39:00Z">
        <w:del w:id="94" w:author="Huawei5" w:date="2023-02-23T18:31:00Z">
          <w:r w:rsidR="007C7C13" w:rsidRPr="00277BC2" w:rsidDel="00B814B7">
            <w:rPr>
              <w:highlight w:val="yellow"/>
              <w:rPrChange w:id="95" w:author="hw user" w:date="2023-02-09T11:56:00Z">
                <w:rPr/>
              </w:rPrChange>
            </w:rPr>
            <w:delText xml:space="preserve"> </w:delText>
          </w:r>
        </w:del>
      </w:ins>
      <w:ins w:id="96" w:author="DCM-BB" w:date="2023-01-23T09:31:00Z">
        <w:del w:id="97" w:author="Huawei5" w:date="2023-02-23T18:31:00Z">
          <w:r w:rsidR="00CB1BE8" w:rsidRPr="00277BC2" w:rsidDel="00B814B7">
            <w:rPr>
              <w:highlight w:val="yellow"/>
              <w:rPrChange w:id="98" w:author="hw user" w:date="2023-02-09T11:56:00Z">
                <w:rPr/>
              </w:rPrChange>
            </w:rPr>
            <w:delText xml:space="preserve">in </w:delText>
          </w:r>
          <w:r w:rsidR="00CB1BE8" w:rsidRPr="00277BC2" w:rsidDel="00B814B7">
            <w:rPr>
              <w:highlight w:val="yellow"/>
              <w:rPrChange w:id="99" w:author="hw user" w:date="2023-02-09T11:56:00Z">
                <w:rPr/>
              </w:rPrChange>
            </w:rPr>
            <w:lastRenderedPageBreak/>
            <w:delText>addition</w:delText>
          </w:r>
        </w:del>
      </w:ins>
      <w:ins w:id="100" w:author="DCM-BB" w:date="2023-01-23T09:34:00Z">
        <w:del w:id="101" w:author="Huawei5" w:date="2023-02-23T18:31:00Z">
          <w:r w:rsidR="00CB1BE8" w:rsidRPr="00277BC2" w:rsidDel="00B814B7">
            <w:rPr>
              <w:highlight w:val="yellow"/>
              <w:rPrChange w:id="102" w:author="hw user" w:date="2023-02-09T11:56:00Z">
                <w:rPr/>
              </w:rPrChange>
            </w:rPr>
            <w:delText>,</w:delText>
          </w:r>
        </w:del>
      </w:ins>
      <w:ins w:id="103" w:author="DCM-BB" w:date="2023-01-23T09:31:00Z">
        <w:del w:id="104" w:author="Huawei5" w:date="2023-02-23T18:31:00Z">
          <w:r w:rsidR="00CB1BE8" w:rsidDel="00B814B7">
            <w:delText xml:space="preserve"> to </w:delText>
          </w:r>
        </w:del>
      </w:ins>
      <w:ins w:id="105" w:author="Huawei5" w:date="2023-02-23T18:31:00Z">
        <w:r w:rsidR="00B814B7">
          <w:t xml:space="preserve">or </w:t>
        </w:r>
      </w:ins>
      <w:ins w:id="106" w:author="DCM-BB" w:date="2023-01-05T11:17:00Z">
        <w:r>
          <w:t>"DN Performance" analytics</w:t>
        </w:r>
      </w:ins>
      <w:r>
        <w:t xml:space="preserve"> from NWDAF following the procedure and services described in TS 23.288 [24]. Afterwards, the PCF shall determine, based on the information provided by the AF, the analytics</w:t>
      </w:r>
      <w:ins w:id="107" w:author="DCM-BB" w:date="2023-01-23T09:33:00Z">
        <w:r w:rsidR="00CB1BE8">
          <w:t xml:space="preserve"> on "Network Performance" </w:t>
        </w:r>
        <w:del w:id="108" w:author="Huawei5" w:date="2023-02-23T18:31:00Z">
          <w:r w:rsidR="00CB1BE8" w:rsidDel="00B814B7">
            <w:delText>and</w:delText>
          </w:r>
        </w:del>
      </w:ins>
      <w:ins w:id="109" w:author="Huawei5" w:date="2023-02-23T18:31:00Z">
        <w:r w:rsidR="00B814B7">
          <w:t>or</w:t>
        </w:r>
      </w:ins>
      <w:ins w:id="110" w:author="DCM-BB" w:date="2023-01-23T09:33:00Z">
        <w:r w:rsidR="00CB1BE8">
          <w:t xml:space="preserve"> "DN Performance"</w:t>
        </w:r>
      </w:ins>
      <w:r>
        <w:t xml:space="preserve"> and other available information (e.g. network policy and existing PDTQ policies) one or more PDTQ policies.</w:t>
      </w:r>
    </w:p>
    <w:p w14:paraId="073EA7A5" w14:textId="44CEA855" w:rsidR="00B814B7" w:rsidRDefault="00B814B7" w:rsidP="00B814B7">
      <w:pPr>
        <w:pStyle w:val="NO"/>
        <w:rPr>
          <w:ins w:id="111" w:author="Huawei5" w:date="2023-02-23T18:32:00Z"/>
        </w:rPr>
      </w:pPr>
      <w:ins w:id="112" w:author="Huawei5" w:date="2023-02-23T18:32:00Z">
        <w:r>
          <w:t>NOTE 3:</w:t>
        </w:r>
        <w:r>
          <w:tab/>
        </w:r>
      </w:ins>
      <w:ins w:id="113" w:author="Huawei5" w:date="2023-02-23T18:38:00Z">
        <w:r w:rsidR="002F5EC0">
          <w:t>Whether the PCF subscribes to "Network Performance" analytics or "DN Performance" analytics</w:t>
        </w:r>
      </w:ins>
      <w:ins w:id="114" w:author="Huawei5" w:date="2023-02-23T18:39:00Z">
        <w:r w:rsidR="002F5EC0">
          <w:t xml:space="preserve"> is </w:t>
        </w:r>
      </w:ins>
      <w:ins w:id="115" w:author="Huawei5" w:date="2023-02-23T18:40:00Z">
        <w:r w:rsidR="00323EA8">
          <w:t>based on PCF configuration</w:t>
        </w:r>
      </w:ins>
      <w:ins w:id="116" w:author="Huawei5" w:date="2023-02-23T18:32:00Z">
        <w:r>
          <w:t>.</w:t>
        </w:r>
      </w:ins>
      <w:ins w:id="117" w:author="Huawei5" w:date="2023-02-23T18:40:00Z">
        <w:r w:rsidR="00323EA8">
          <w:t xml:space="preserve"> </w:t>
        </w:r>
      </w:ins>
      <w:ins w:id="118" w:author="Huawei5" w:date="2023-02-23T19:05:00Z">
        <w:r w:rsidR="001801CF">
          <w:t>PCF implementation</w:t>
        </w:r>
      </w:ins>
      <w:ins w:id="119" w:author="Huawei5" w:date="2023-02-23T18:41:00Z">
        <w:r w:rsidR="00323EA8">
          <w:t xml:space="preserve"> has to ensure that </w:t>
        </w:r>
      </w:ins>
      <w:ins w:id="120" w:author="Huawei5" w:date="2023-02-23T18:42:00Z">
        <w:r w:rsidR="00323EA8">
          <w:t xml:space="preserve">analytics information </w:t>
        </w:r>
      </w:ins>
      <w:ins w:id="121" w:author="Huawei5" w:date="2023-02-23T19:05:00Z">
        <w:r w:rsidR="001801CF">
          <w:t>i</w:t>
        </w:r>
      </w:ins>
      <w:ins w:id="122" w:author="Huawei5" w:date="2023-02-23T19:06:00Z">
        <w:r w:rsidR="001801CF">
          <w:t xml:space="preserve">s </w:t>
        </w:r>
      </w:ins>
      <w:ins w:id="123" w:author="Huawei5" w:date="2023-02-23T18:42:00Z">
        <w:r w:rsidR="00323EA8">
          <w:t>available for the desired time window and</w:t>
        </w:r>
      </w:ins>
      <w:ins w:id="124" w:author="Huawei5" w:date="2023-02-23T18:43:00Z">
        <w:r w:rsidR="00323EA8">
          <w:t xml:space="preserve"> Network Area Information requested by the AF.</w:t>
        </w:r>
      </w:ins>
      <w:ins w:id="125" w:author="Huawei5" w:date="2023-02-23T18:42:00Z">
        <w:r w:rsidR="00323EA8">
          <w:t xml:space="preserve"> </w:t>
        </w:r>
      </w:ins>
    </w:p>
    <w:p w14:paraId="43B4E383" w14:textId="44A66AFD" w:rsidR="0022256F" w:rsidDel="00E15E3F" w:rsidRDefault="0022256F" w:rsidP="0022256F">
      <w:pPr>
        <w:pStyle w:val="EditorsNote"/>
        <w:rPr>
          <w:del w:id="126" w:author="hw user" w:date="2023-01-31T17:14:00Z"/>
        </w:rPr>
      </w:pPr>
      <w:del w:id="127" w:author="hw user" w:date="2023-01-31T17:14:00Z">
        <w:r w:rsidRPr="00733788" w:rsidDel="00E15E3F">
          <w:rPr>
            <w:highlight w:val="yellow"/>
            <w:rPrChange w:id="128" w:author="hw user" w:date="2023-02-02T10:34:00Z">
              <w:rPr/>
            </w:rPrChange>
          </w:rPr>
          <w:delText>Editor's note:</w:delText>
        </w:r>
        <w:r w:rsidRPr="00733788" w:rsidDel="00E15E3F">
          <w:rPr>
            <w:highlight w:val="yellow"/>
            <w:rPrChange w:id="129" w:author="hw user" w:date="2023-02-02T10:34:00Z">
              <w:rPr/>
            </w:rPrChange>
          </w:rPr>
          <w:tab/>
        </w:r>
      </w:del>
      <w:ins w:id="130" w:author="DCM-BB" w:date="2023-01-23T09:35:00Z">
        <w:del w:id="131" w:author="hw user" w:date="2023-01-31T17:14:00Z">
          <w:r w:rsidR="00CB1BE8" w:rsidRPr="00733788" w:rsidDel="00E15E3F">
            <w:rPr>
              <w:highlight w:val="yellow"/>
              <w:rPrChange w:id="132" w:author="hw user" w:date="2023-02-02T10:34:00Z">
                <w:rPr/>
              </w:rPrChange>
            </w:rPr>
            <w:delText xml:space="preserve">Whether the PCF needs to subscribe to both Network Performance and DN Performance or both options are allowed </w:delText>
          </w:r>
        </w:del>
      </w:ins>
      <w:del w:id="133" w:author="hw user" w:date="2023-01-31T17:14:00Z">
        <w:r w:rsidRPr="00733788" w:rsidDel="00E15E3F">
          <w:rPr>
            <w:highlight w:val="yellow"/>
            <w:rPrChange w:id="134" w:author="hw user" w:date="2023-02-02T10:34:00Z">
              <w:rPr/>
            </w:rPrChange>
          </w:rPr>
          <w:delText>Which AnalyticsID the PCF subscribes to for the purpose to determine the recommended time window for the planned data transfer with QoS request is FFS.</w:delText>
        </w:r>
      </w:del>
    </w:p>
    <w:p w14:paraId="0D88F56E" w14:textId="77777777" w:rsidR="0022256F" w:rsidRDefault="0022256F" w:rsidP="0022256F">
      <w:r>
        <w:t>An PDTQ policy consists of a recommended time window for the traffic transfer for each of the AF sessions for each of the UEs involved.</w:t>
      </w:r>
    </w:p>
    <w:p w14:paraId="5A3C3275" w14:textId="2E356B19" w:rsidR="0022256F" w:rsidDel="00CB1BE8" w:rsidRDefault="0022256F" w:rsidP="0022256F">
      <w:pPr>
        <w:pStyle w:val="EditorsNote"/>
        <w:rPr>
          <w:del w:id="135" w:author="DCM-BB" w:date="2023-01-23T09:37:00Z"/>
        </w:rPr>
      </w:pPr>
      <w:del w:id="136" w:author="DCM-BB" w:date="2023-01-23T09:37:00Z">
        <w:r w:rsidRPr="00CB1BE8" w:rsidDel="00CB1BE8">
          <w:delText>Editor´s note:</w:delText>
        </w:r>
        <w:r w:rsidRPr="00CB1BE8" w:rsidDel="00CB1BE8">
          <w:tab/>
          <w:delText>The content of the PDTQ policy needs to be completed.</w:delText>
        </w:r>
      </w:del>
    </w:p>
    <w:p w14:paraId="5268A6DE" w14:textId="61C30312"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137" w:author="DCM-BB" w:date="2023-01-23T09:37:00Z">
        <w:r w:rsidR="00CB1BE8">
          <w:t xml:space="preserve"> </w:t>
        </w:r>
        <w:r w:rsidR="00CB1BE8" w:rsidRPr="00CB1BE8">
          <w:t>(if provided by the AF)</w:t>
        </w:r>
      </w:ins>
      <w:r>
        <w:t>, ASP identifier, the desired time window</w:t>
      </w:r>
      <w:ins w:id="138" w:author="DCM-BB" w:date="2023-01-23T09:59:00Z">
        <w:r w:rsidR="007D291B">
          <w:t>,</w:t>
        </w:r>
      </w:ins>
      <w:ins w:id="139" w:author="hw user2" w:date="2023-02-05T16:46:00Z">
        <w:r w:rsidR="003737F1" w:rsidRPr="003737F1">
          <w:t xml:space="preserve"> </w:t>
        </w:r>
        <w:r w:rsidR="003737F1" w:rsidRPr="002F60A7">
          <w:rPr>
            <w:highlight w:val="yellow"/>
            <w:rPrChange w:id="140" w:author="hw user2" w:date="2023-02-05T16:46:00Z">
              <w:rPr/>
            </w:rPrChange>
          </w:rPr>
          <w:t>the QoS Reference or individual QoS parameters, the Alternative Service Requirements in a prioritized order (if provided by the AF), the expected number of UEs</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00F09A91" w:rsidR="0022256F" w:rsidRDefault="0022256F" w:rsidP="0022256F">
      <w:pPr>
        <w:rPr>
          <w:ins w:id="141" w:author="hw user2" w:date="2023-02-05T16:49:00Z"/>
          <w:highlight w:val="yellow"/>
        </w:rPr>
      </w:pPr>
      <w:r w:rsidRPr="00CB664A">
        <w:rPr>
          <w:highlight w:val="yellow"/>
          <w:rPrChange w:id="142" w:author="hw user2" w:date="2023-02-05T16:47:00Z">
            <w:rPr/>
          </w:rPrChange>
        </w:rPr>
        <w:t xml:space="preserve">When the AF wants to </w:t>
      </w:r>
      <w:ins w:id="143" w:author="hw user2" w:date="2023-02-05T16:46:00Z">
        <w:r w:rsidR="00F41E6D" w:rsidRPr="00CB664A">
          <w:rPr>
            <w:highlight w:val="yellow"/>
            <w:rPrChange w:id="144" w:author="hw user2" w:date="2023-02-05T16:47:00Z">
              <w:rPr/>
            </w:rPrChange>
          </w:rPr>
          <w:t>make use of</w:t>
        </w:r>
        <w:r w:rsidR="00F41E6D" w:rsidRPr="00CB664A" w:rsidDel="00F41E6D">
          <w:rPr>
            <w:highlight w:val="yellow"/>
            <w:rPrChange w:id="145" w:author="hw user2" w:date="2023-02-05T16:47:00Z">
              <w:rPr/>
            </w:rPrChange>
          </w:rPr>
          <w:t xml:space="preserve"> </w:t>
        </w:r>
      </w:ins>
      <w:del w:id="146" w:author="hw user2" w:date="2023-02-05T16:46:00Z">
        <w:r w:rsidRPr="00CB664A" w:rsidDel="00F41E6D">
          <w:rPr>
            <w:highlight w:val="yellow"/>
            <w:rPrChange w:id="147" w:author="hw user2" w:date="2023-02-05T16:47:00Z">
              <w:rPr/>
            </w:rPrChange>
          </w:rPr>
          <w:delText xml:space="preserve">apply </w:delText>
        </w:r>
      </w:del>
      <w:r w:rsidRPr="00CB664A">
        <w:rPr>
          <w:highlight w:val="yellow"/>
          <w:rPrChange w:id="148" w:author="hw user2" w:date="2023-02-05T16:47:00Z">
            <w:rPr/>
          </w:rPrChange>
        </w:rPr>
        <w:t xml:space="preserve">the PDTQ </w:t>
      </w:r>
      <w:ins w:id="149" w:author="hw user2" w:date="2023-02-05T16:46:00Z">
        <w:r w:rsidR="00237D56" w:rsidRPr="00CB664A">
          <w:rPr>
            <w:highlight w:val="yellow"/>
            <w:rPrChange w:id="150" w:author="hw user2" w:date="2023-02-05T16:47:00Z">
              <w:rPr/>
            </w:rPrChange>
          </w:rPr>
          <w:t>policy for</w:t>
        </w:r>
      </w:ins>
      <w:del w:id="151" w:author="hw user2" w:date="2023-02-05T16:47:00Z">
        <w:r w:rsidRPr="00CB664A" w:rsidDel="00237D56">
          <w:rPr>
            <w:highlight w:val="yellow"/>
            <w:rPrChange w:id="152" w:author="hw user2" w:date="2023-02-05T16:47:00Z">
              <w:rPr/>
            </w:rPrChange>
          </w:rPr>
          <w:delText>to an</w:delText>
        </w:r>
      </w:del>
      <w:r w:rsidRPr="00CB664A">
        <w:rPr>
          <w:highlight w:val="yellow"/>
          <w:rPrChange w:id="153" w:author="hw user2" w:date="2023-02-05T16:47:00Z">
            <w:rPr/>
          </w:rPrChange>
        </w:rPr>
        <w:t xml:space="preserve"> existing </w:t>
      </w:r>
      <w:ins w:id="154" w:author="hw user2" w:date="2023-02-05T16:47:00Z">
        <w:r w:rsidR="00891DF8" w:rsidRPr="00CB664A">
          <w:rPr>
            <w:highlight w:val="yellow"/>
            <w:rPrChange w:id="155" w:author="hw user2" w:date="2023-02-05T16:47:00Z">
              <w:rPr/>
            </w:rPrChange>
          </w:rPr>
          <w:t xml:space="preserve">or new </w:t>
        </w:r>
      </w:ins>
      <w:r w:rsidRPr="00CB664A">
        <w:rPr>
          <w:highlight w:val="yellow"/>
          <w:rPrChange w:id="156" w:author="hw user2" w:date="2023-02-05T16:47:00Z">
            <w:rPr/>
          </w:rPrChange>
        </w:rPr>
        <w:t>session</w:t>
      </w:r>
      <w:ins w:id="157" w:author="hw user2" w:date="2023-02-05T16:47:00Z">
        <w:r w:rsidR="00891DF8" w:rsidRPr="00CB664A">
          <w:rPr>
            <w:highlight w:val="yellow"/>
            <w:rPrChange w:id="158" w:author="hw user2" w:date="2023-02-05T16:47:00Z">
              <w:rPr/>
            </w:rPrChange>
          </w:rPr>
          <w:t>s</w:t>
        </w:r>
      </w:ins>
      <w:r w:rsidRPr="00CB664A">
        <w:rPr>
          <w:highlight w:val="yellow"/>
          <w:rPrChange w:id="159" w:author="hw user2" w:date="2023-02-05T16:47:00Z">
            <w:rPr/>
          </w:rPrChange>
        </w:rPr>
        <w:t>, then the AF will</w:t>
      </w:r>
      <w:ins w:id="160" w:author="hw user" w:date="2023-02-10T14:42:00Z">
        <w:r w:rsidR="006B26FA">
          <w:rPr>
            <w:highlight w:val="yellow"/>
          </w:rPr>
          <w:t xml:space="preserve"> </w:t>
        </w:r>
      </w:ins>
      <w:del w:id="161" w:author="hw user2" w:date="2023-02-05T16:47:00Z">
        <w:r w:rsidRPr="00CB664A" w:rsidDel="00932DFC">
          <w:rPr>
            <w:highlight w:val="yellow"/>
            <w:rPrChange w:id="162" w:author="hw user2" w:date="2023-02-05T16:47:00Z">
              <w:rPr/>
            </w:rPrChange>
          </w:rPr>
          <w:delText xml:space="preserve">, at the time the traffic transfer is about to start, </w:delText>
        </w:r>
      </w:del>
      <w:r w:rsidRPr="00CB664A">
        <w:rPr>
          <w:highlight w:val="yellow"/>
          <w:rPrChange w:id="163" w:author="hw user2" w:date="2023-02-05T16:47:00Z">
            <w:rPr/>
          </w:rPrChange>
        </w:rPr>
        <w:t xml:space="preserve">invoke, for each UE, the Nnef_AFsessionWithQoS/Npcf_PolicyAuthorization </w:t>
      </w:r>
      <w:ins w:id="164" w:author="hw user2" w:date="2023-02-05T16:47:00Z">
        <w:r w:rsidR="00E23DA8" w:rsidRPr="00CB664A">
          <w:rPr>
            <w:highlight w:val="yellow"/>
            <w:rPrChange w:id="165" w:author="hw user2" w:date="2023-02-05T16:47:00Z">
              <w:rPr/>
            </w:rPrChange>
          </w:rPr>
          <w:t>during the recommended time window</w:t>
        </w:r>
      </w:ins>
      <w:del w:id="166" w:author="hw user2" w:date="2023-02-05T16:47:00Z">
        <w:r w:rsidRPr="00CB664A" w:rsidDel="00E23DA8">
          <w:rPr>
            <w:highlight w:val="yellow"/>
            <w:rPrChange w:id="167" w:author="hw user2" w:date="2023-02-05T16:47:00Z">
              <w:rPr/>
            </w:rPrChange>
          </w:rPr>
          <w:delText>including the individual QoS that was previously negotiated</w:delText>
        </w:r>
      </w:del>
      <w:r w:rsidRPr="00CB664A">
        <w:rPr>
          <w:highlight w:val="yellow"/>
          <w:rPrChange w:id="168" w:author="hw user2" w:date="2023-02-05T16:47:00Z">
            <w:rPr/>
          </w:rPrChange>
        </w:rPr>
        <w:t>.</w:t>
      </w:r>
    </w:p>
    <w:p w14:paraId="3DA31807" w14:textId="0E49D0EC" w:rsidR="007E3B3E" w:rsidRDefault="007E3B3E" w:rsidP="007E3B3E">
      <w:pPr>
        <w:pStyle w:val="NO"/>
        <w:rPr>
          <w:ins w:id="169" w:author="hw user2" w:date="2023-02-05T16:49:00Z"/>
        </w:rPr>
      </w:pPr>
      <w:ins w:id="170" w:author="hw user2" w:date="2023-02-05T16:49:00Z">
        <w:r w:rsidRPr="00217214">
          <w:rPr>
            <w:highlight w:val="yellow"/>
            <w:rPrChange w:id="171" w:author="hw user2" w:date="2023-02-05T16:49:00Z">
              <w:rPr/>
            </w:rPrChange>
          </w:rPr>
          <w:t>NOTE </w:t>
        </w:r>
        <w:del w:id="172" w:author="Huawei5" w:date="2023-02-23T18:31:00Z">
          <w:r w:rsidRPr="00217214" w:rsidDel="00B814B7">
            <w:rPr>
              <w:highlight w:val="yellow"/>
              <w:rPrChange w:id="173" w:author="hw user2" w:date="2023-02-05T16:49:00Z">
                <w:rPr/>
              </w:rPrChange>
            </w:rPr>
            <w:delText>3</w:delText>
          </w:r>
        </w:del>
      </w:ins>
      <w:ins w:id="174" w:author="Huawei5" w:date="2023-02-23T18:31:00Z">
        <w:r w:rsidR="00B814B7">
          <w:rPr>
            <w:highlight w:val="yellow"/>
          </w:rPr>
          <w:t>4</w:t>
        </w:r>
      </w:ins>
      <w:ins w:id="175" w:author="hw user2" w:date="2023-02-05T16:49:00Z">
        <w:r w:rsidRPr="00217214">
          <w:rPr>
            <w:highlight w:val="yellow"/>
            <w:rPrChange w:id="176" w:author="hw user2" w:date="2023-02-05T16:49:00Z">
              <w:rPr/>
            </w:rPrChange>
          </w:rPr>
          <w:t>:</w:t>
        </w:r>
        <w:r w:rsidRPr="00217214">
          <w:rPr>
            <w:highlight w:val="yellow"/>
            <w:rPrChange w:id="177" w:author="hw user2" w:date="2023-02-05T16:49:00Z">
              <w:rPr/>
            </w:rPrChange>
          </w:rPr>
          <w:tab/>
          <w:t>It is expected that the AF requests the same QoS (or at least a similar one) that has been provided during the PDTQ policy negotiation as otherwise, the time window recommendation in the negotiated PDTQ policy loses the baseline on which it has been derived.</w:t>
        </w:r>
      </w:ins>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1F79" w14:textId="77777777" w:rsidR="00DF5F98" w:rsidRDefault="00DF5F98">
      <w:r>
        <w:separator/>
      </w:r>
    </w:p>
  </w:endnote>
  <w:endnote w:type="continuationSeparator" w:id="0">
    <w:p w14:paraId="633720BA" w14:textId="77777777" w:rsidR="00DF5F98" w:rsidRDefault="00DF5F98">
      <w:r>
        <w:continuationSeparator/>
      </w:r>
    </w:p>
  </w:endnote>
  <w:endnote w:type="continuationNotice" w:id="1">
    <w:p w14:paraId="7FF7C3C6" w14:textId="77777777" w:rsidR="00DF5F98" w:rsidRDefault="00DF5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DA0E4" w14:textId="77777777" w:rsidR="00DF5F98" w:rsidRDefault="00DF5F98">
      <w:r>
        <w:separator/>
      </w:r>
    </w:p>
  </w:footnote>
  <w:footnote w:type="continuationSeparator" w:id="0">
    <w:p w14:paraId="1BA8C2D6" w14:textId="77777777" w:rsidR="00DF5F98" w:rsidRDefault="00DF5F98">
      <w:r>
        <w:continuationSeparator/>
      </w:r>
    </w:p>
  </w:footnote>
  <w:footnote w:type="continuationNotice" w:id="1">
    <w:p w14:paraId="304AAB3C" w14:textId="77777777" w:rsidR="00DF5F98" w:rsidRDefault="00DF5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A61722"/>
    <w:multiLevelType w:val="hybridMultilevel"/>
    <w:tmpl w:val="724E8338"/>
    <w:lvl w:ilvl="0" w:tplc="EFF423F2">
      <w:start w:val="1"/>
      <w:numFmt w:val="decimal"/>
      <w:lvlText w:val="%1."/>
      <w:lvlJc w:val="left"/>
      <w:pPr>
        <w:ind w:left="369" w:hanging="360"/>
      </w:pPr>
      <w:rPr>
        <w:rFonts w:hint="default"/>
      </w:rPr>
    </w:lvl>
    <w:lvl w:ilvl="1" w:tplc="04090019" w:tentative="1">
      <w:start w:val="1"/>
      <w:numFmt w:val="lowerLetter"/>
      <w:lvlText w:val="%2)"/>
      <w:lvlJc w:val="left"/>
      <w:pPr>
        <w:ind w:left="849" w:hanging="420"/>
      </w:pPr>
    </w:lvl>
    <w:lvl w:ilvl="2" w:tplc="0409001B" w:tentative="1">
      <w:start w:val="1"/>
      <w:numFmt w:val="lowerRoman"/>
      <w:lvlText w:val="%3."/>
      <w:lvlJc w:val="right"/>
      <w:pPr>
        <w:ind w:left="1269" w:hanging="420"/>
      </w:pPr>
    </w:lvl>
    <w:lvl w:ilvl="3" w:tplc="0409000F" w:tentative="1">
      <w:start w:val="1"/>
      <w:numFmt w:val="decimal"/>
      <w:lvlText w:val="%4."/>
      <w:lvlJc w:val="left"/>
      <w:pPr>
        <w:ind w:left="1689" w:hanging="420"/>
      </w:pPr>
    </w:lvl>
    <w:lvl w:ilvl="4" w:tplc="04090019" w:tentative="1">
      <w:start w:val="1"/>
      <w:numFmt w:val="lowerLetter"/>
      <w:lvlText w:val="%5)"/>
      <w:lvlJc w:val="left"/>
      <w:pPr>
        <w:ind w:left="2109" w:hanging="420"/>
      </w:pPr>
    </w:lvl>
    <w:lvl w:ilvl="5" w:tplc="0409001B" w:tentative="1">
      <w:start w:val="1"/>
      <w:numFmt w:val="lowerRoman"/>
      <w:lvlText w:val="%6."/>
      <w:lvlJc w:val="right"/>
      <w:pPr>
        <w:ind w:left="2529" w:hanging="420"/>
      </w:pPr>
    </w:lvl>
    <w:lvl w:ilvl="6" w:tplc="0409000F" w:tentative="1">
      <w:start w:val="1"/>
      <w:numFmt w:val="decimal"/>
      <w:lvlText w:val="%7."/>
      <w:lvlJc w:val="left"/>
      <w:pPr>
        <w:ind w:left="2949" w:hanging="420"/>
      </w:pPr>
    </w:lvl>
    <w:lvl w:ilvl="7" w:tplc="04090019" w:tentative="1">
      <w:start w:val="1"/>
      <w:numFmt w:val="lowerLetter"/>
      <w:lvlText w:val="%8)"/>
      <w:lvlJc w:val="left"/>
      <w:pPr>
        <w:ind w:left="3369" w:hanging="420"/>
      </w:pPr>
    </w:lvl>
    <w:lvl w:ilvl="8" w:tplc="0409001B" w:tentative="1">
      <w:start w:val="1"/>
      <w:numFmt w:val="lowerRoman"/>
      <w:lvlText w:val="%9."/>
      <w:lvlJc w:val="right"/>
      <w:pPr>
        <w:ind w:left="3789" w:hanging="420"/>
      </w:pPr>
    </w:lvl>
  </w:abstractNum>
  <w:abstractNum w:abstractNumId="2" w15:restartNumberingAfterBreak="0">
    <w:nsid w:val="55FC7AAB"/>
    <w:multiLevelType w:val="hybridMultilevel"/>
    <w:tmpl w:val="777C3292"/>
    <w:lvl w:ilvl="0" w:tplc="0409000F">
      <w:start w:val="1"/>
      <w:numFmt w:val="decimal"/>
      <w:lvlText w:val="%1."/>
      <w:lvlJc w:val="left"/>
      <w:pPr>
        <w:ind w:left="429" w:hanging="420"/>
      </w:pPr>
    </w:lvl>
    <w:lvl w:ilvl="1" w:tplc="04090019" w:tentative="1">
      <w:start w:val="1"/>
      <w:numFmt w:val="lowerLetter"/>
      <w:lvlText w:val="%2)"/>
      <w:lvlJc w:val="left"/>
      <w:pPr>
        <w:ind w:left="849" w:hanging="420"/>
      </w:pPr>
    </w:lvl>
    <w:lvl w:ilvl="2" w:tplc="0409001B" w:tentative="1">
      <w:start w:val="1"/>
      <w:numFmt w:val="lowerRoman"/>
      <w:lvlText w:val="%3."/>
      <w:lvlJc w:val="right"/>
      <w:pPr>
        <w:ind w:left="1269" w:hanging="420"/>
      </w:pPr>
    </w:lvl>
    <w:lvl w:ilvl="3" w:tplc="0409000F" w:tentative="1">
      <w:start w:val="1"/>
      <w:numFmt w:val="decimal"/>
      <w:lvlText w:val="%4."/>
      <w:lvlJc w:val="left"/>
      <w:pPr>
        <w:ind w:left="1689" w:hanging="420"/>
      </w:pPr>
    </w:lvl>
    <w:lvl w:ilvl="4" w:tplc="04090019" w:tentative="1">
      <w:start w:val="1"/>
      <w:numFmt w:val="lowerLetter"/>
      <w:lvlText w:val="%5)"/>
      <w:lvlJc w:val="left"/>
      <w:pPr>
        <w:ind w:left="2109" w:hanging="420"/>
      </w:pPr>
    </w:lvl>
    <w:lvl w:ilvl="5" w:tplc="0409001B" w:tentative="1">
      <w:start w:val="1"/>
      <w:numFmt w:val="lowerRoman"/>
      <w:lvlText w:val="%6."/>
      <w:lvlJc w:val="right"/>
      <w:pPr>
        <w:ind w:left="2529" w:hanging="420"/>
      </w:pPr>
    </w:lvl>
    <w:lvl w:ilvl="6" w:tplc="0409000F" w:tentative="1">
      <w:start w:val="1"/>
      <w:numFmt w:val="decimal"/>
      <w:lvlText w:val="%7."/>
      <w:lvlJc w:val="left"/>
      <w:pPr>
        <w:ind w:left="2949" w:hanging="420"/>
      </w:pPr>
    </w:lvl>
    <w:lvl w:ilvl="7" w:tplc="04090019" w:tentative="1">
      <w:start w:val="1"/>
      <w:numFmt w:val="lowerLetter"/>
      <w:lvlText w:val="%8)"/>
      <w:lvlJc w:val="left"/>
      <w:pPr>
        <w:ind w:left="3369" w:hanging="420"/>
      </w:pPr>
    </w:lvl>
    <w:lvl w:ilvl="8" w:tplc="0409001B" w:tentative="1">
      <w:start w:val="1"/>
      <w:numFmt w:val="lowerRoman"/>
      <w:lvlText w:val="%9."/>
      <w:lvlJc w:val="right"/>
      <w:pPr>
        <w:ind w:left="3789" w:hanging="420"/>
      </w:pPr>
    </w:lvl>
  </w:abstractNum>
  <w:abstractNum w:abstractNumId="3"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71351840">
    <w:abstractNumId w:val="0"/>
  </w:num>
  <w:num w:numId="2" w16cid:durableId="1036393059">
    <w:abstractNumId w:val="3"/>
  </w:num>
  <w:num w:numId="3" w16cid:durableId="1286275109">
    <w:abstractNumId w:val="2"/>
  </w:num>
  <w:num w:numId="4" w16cid:durableId="14484256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hw user2">
    <w15:presenceInfo w15:providerId="None" w15:userId="hw user2"/>
  </w15:person>
  <w15:person w15:author="Huawei5">
    <w15:presenceInfo w15:providerId="None" w15:userId="Huawei5"/>
  </w15:person>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103C8"/>
    <w:rsid w:val="0001124D"/>
    <w:rsid w:val="00020425"/>
    <w:rsid w:val="000211CA"/>
    <w:rsid w:val="00021D0C"/>
    <w:rsid w:val="00022E4A"/>
    <w:rsid w:val="00023CF3"/>
    <w:rsid w:val="00030D07"/>
    <w:rsid w:val="00031530"/>
    <w:rsid w:val="00031E5A"/>
    <w:rsid w:val="000363C6"/>
    <w:rsid w:val="00041378"/>
    <w:rsid w:val="00042B66"/>
    <w:rsid w:val="00044156"/>
    <w:rsid w:val="0004557A"/>
    <w:rsid w:val="00050B4D"/>
    <w:rsid w:val="00053118"/>
    <w:rsid w:val="00053BAB"/>
    <w:rsid w:val="00054A7E"/>
    <w:rsid w:val="000551BB"/>
    <w:rsid w:val="00055985"/>
    <w:rsid w:val="00057832"/>
    <w:rsid w:val="00057D90"/>
    <w:rsid w:val="0006434A"/>
    <w:rsid w:val="000731C8"/>
    <w:rsid w:val="0007381B"/>
    <w:rsid w:val="00082250"/>
    <w:rsid w:val="00082CC3"/>
    <w:rsid w:val="00082E29"/>
    <w:rsid w:val="00087BFC"/>
    <w:rsid w:val="00087E7A"/>
    <w:rsid w:val="000924E2"/>
    <w:rsid w:val="0009433B"/>
    <w:rsid w:val="000954A8"/>
    <w:rsid w:val="000975DE"/>
    <w:rsid w:val="000A4770"/>
    <w:rsid w:val="000A6394"/>
    <w:rsid w:val="000A764D"/>
    <w:rsid w:val="000B0A97"/>
    <w:rsid w:val="000B1DB3"/>
    <w:rsid w:val="000B26A5"/>
    <w:rsid w:val="000B5F52"/>
    <w:rsid w:val="000B6418"/>
    <w:rsid w:val="000B7FED"/>
    <w:rsid w:val="000C038A"/>
    <w:rsid w:val="000C29C8"/>
    <w:rsid w:val="000C417B"/>
    <w:rsid w:val="000C6598"/>
    <w:rsid w:val="000C6D1B"/>
    <w:rsid w:val="000C78A2"/>
    <w:rsid w:val="000C7F72"/>
    <w:rsid w:val="000D000D"/>
    <w:rsid w:val="000D2437"/>
    <w:rsid w:val="000D44B3"/>
    <w:rsid w:val="000D46CB"/>
    <w:rsid w:val="000D57B0"/>
    <w:rsid w:val="000D594D"/>
    <w:rsid w:val="000D62A0"/>
    <w:rsid w:val="000E1F3A"/>
    <w:rsid w:val="000E2F70"/>
    <w:rsid w:val="000E33FA"/>
    <w:rsid w:val="000E5130"/>
    <w:rsid w:val="000E589E"/>
    <w:rsid w:val="000F1390"/>
    <w:rsid w:val="000F7463"/>
    <w:rsid w:val="000F7B87"/>
    <w:rsid w:val="00101943"/>
    <w:rsid w:val="0010339D"/>
    <w:rsid w:val="00103A2B"/>
    <w:rsid w:val="00107CCB"/>
    <w:rsid w:val="00111493"/>
    <w:rsid w:val="001142A7"/>
    <w:rsid w:val="0011695C"/>
    <w:rsid w:val="00124CEE"/>
    <w:rsid w:val="001254EC"/>
    <w:rsid w:val="00126227"/>
    <w:rsid w:val="00127292"/>
    <w:rsid w:val="00130759"/>
    <w:rsid w:val="00133B9C"/>
    <w:rsid w:val="00133D6C"/>
    <w:rsid w:val="001364EA"/>
    <w:rsid w:val="00145D43"/>
    <w:rsid w:val="00163464"/>
    <w:rsid w:val="00172E8B"/>
    <w:rsid w:val="00175520"/>
    <w:rsid w:val="0017583B"/>
    <w:rsid w:val="00175C50"/>
    <w:rsid w:val="00176086"/>
    <w:rsid w:val="00177493"/>
    <w:rsid w:val="00177510"/>
    <w:rsid w:val="00177D90"/>
    <w:rsid w:val="001801CF"/>
    <w:rsid w:val="00184F1B"/>
    <w:rsid w:val="00185365"/>
    <w:rsid w:val="00186E17"/>
    <w:rsid w:val="00191FE1"/>
    <w:rsid w:val="001929A9"/>
    <w:rsid w:val="00192C46"/>
    <w:rsid w:val="001933C9"/>
    <w:rsid w:val="00195D14"/>
    <w:rsid w:val="00196C14"/>
    <w:rsid w:val="001A08B3"/>
    <w:rsid w:val="001A101D"/>
    <w:rsid w:val="001A2CA0"/>
    <w:rsid w:val="001A3C4A"/>
    <w:rsid w:val="001A45D5"/>
    <w:rsid w:val="001A4FC1"/>
    <w:rsid w:val="001A7B60"/>
    <w:rsid w:val="001B075B"/>
    <w:rsid w:val="001B10ED"/>
    <w:rsid w:val="001B3880"/>
    <w:rsid w:val="001B4EF2"/>
    <w:rsid w:val="001B52F0"/>
    <w:rsid w:val="001B5A42"/>
    <w:rsid w:val="001B5BA9"/>
    <w:rsid w:val="001B7A65"/>
    <w:rsid w:val="001C4EB6"/>
    <w:rsid w:val="001C5B58"/>
    <w:rsid w:val="001C7A0A"/>
    <w:rsid w:val="001D0775"/>
    <w:rsid w:val="001D10E3"/>
    <w:rsid w:val="001D41C6"/>
    <w:rsid w:val="001D42ED"/>
    <w:rsid w:val="001D5132"/>
    <w:rsid w:val="001D5D55"/>
    <w:rsid w:val="001E0C88"/>
    <w:rsid w:val="001E1BCB"/>
    <w:rsid w:val="001E41F3"/>
    <w:rsid w:val="001E4C75"/>
    <w:rsid w:val="001E588D"/>
    <w:rsid w:val="001E5AC6"/>
    <w:rsid w:val="001E74D9"/>
    <w:rsid w:val="001F441B"/>
    <w:rsid w:val="001F4A2A"/>
    <w:rsid w:val="001F4F24"/>
    <w:rsid w:val="001F66CF"/>
    <w:rsid w:val="001F6A12"/>
    <w:rsid w:val="002002E6"/>
    <w:rsid w:val="00202D3B"/>
    <w:rsid w:val="00206D9E"/>
    <w:rsid w:val="00207E9A"/>
    <w:rsid w:val="00207F94"/>
    <w:rsid w:val="0021062D"/>
    <w:rsid w:val="00211906"/>
    <w:rsid w:val="00212CF0"/>
    <w:rsid w:val="00214F08"/>
    <w:rsid w:val="002171F5"/>
    <w:rsid w:val="00217214"/>
    <w:rsid w:val="002214D1"/>
    <w:rsid w:val="0022256F"/>
    <w:rsid w:val="002231B9"/>
    <w:rsid w:val="002267A3"/>
    <w:rsid w:val="00227980"/>
    <w:rsid w:val="00230CDD"/>
    <w:rsid w:val="002327D1"/>
    <w:rsid w:val="00233279"/>
    <w:rsid w:val="0023380F"/>
    <w:rsid w:val="00235FB0"/>
    <w:rsid w:val="002379D1"/>
    <w:rsid w:val="00237D56"/>
    <w:rsid w:val="00243FDF"/>
    <w:rsid w:val="00245787"/>
    <w:rsid w:val="00246538"/>
    <w:rsid w:val="002478F3"/>
    <w:rsid w:val="002500A4"/>
    <w:rsid w:val="002541E6"/>
    <w:rsid w:val="002551F5"/>
    <w:rsid w:val="0026004D"/>
    <w:rsid w:val="00260A08"/>
    <w:rsid w:val="00262236"/>
    <w:rsid w:val="002628FC"/>
    <w:rsid w:val="002640DD"/>
    <w:rsid w:val="00264171"/>
    <w:rsid w:val="00264D47"/>
    <w:rsid w:val="00266B9F"/>
    <w:rsid w:val="00275604"/>
    <w:rsid w:val="00275D12"/>
    <w:rsid w:val="00276CD8"/>
    <w:rsid w:val="00277BC2"/>
    <w:rsid w:val="00282169"/>
    <w:rsid w:val="00283B2A"/>
    <w:rsid w:val="00284D95"/>
    <w:rsid w:val="00284FEB"/>
    <w:rsid w:val="002854DD"/>
    <w:rsid w:val="002860C4"/>
    <w:rsid w:val="002873F1"/>
    <w:rsid w:val="00290B61"/>
    <w:rsid w:val="00290D26"/>
    <w:rsid w:val="0029309E"/>
    <w:rsid w:val="0029398C"/>
    <w:rsid w:val="002939D0"/>
    <w:rsid w:val="002951FC"/>
    <w:rsid w:val="00295703"/>
    <w:rsid w:val="00295F01"/>
    <w:rsid w:val="00297D16"/>
    <w:rsid w:val="002A1FB6"/>
    <w:rsid w:val="002A390A"/>
    <w:rsid w:val="002A7CAA"/>
    <w:rsid w:val="002B2B79"/>
    <w:rsid w:val="002B5741"/>
    <w:rsid w:val="002B593E"/>
    <w:rsid w:val="002C06DC"/>
    <w:rsid w:val="002C08CE"/>
    <w:rsid w:val="002C1D3C"/>
    <w:rsid w:val="002C3162"/>
    <w:rsid w:val="002C3A67"/>
    <w:rsid w:val="002C6781"/>
    <w:rsid w:val="002C6F9D"/>
    <w:rsid w:val="002D058A"/>
    <w:rsid w:val="002D1C06"/>
    <w:rsid w:val="002D2232"/>
    <w:rsid w:val="002E057C"/>
    <w:rsid w:val="002E437C"/>
    <w:rsid w:val="002E472E"/>
    <w:rsid w:val="002F11D7"/>
    <w:rsid w:val="002F1217"/>
    <w:rsid w:val="002F244C"/>
    <w:rsid w:val="002F417E"/>
    <w:rsid w:val="002F50CF"/>
    <w:rsid w:val="002F516C"/>
    <w:rsid w:val="002F5EC0"/>
    <w:rsid w:val="002F60A7"/>
    <w:rsid w:val="002F6E90"/>
    <w:rsid w:val="00301B21"/>
    <w:rsid w:val="00301BE2"/>
    <w:rsid w:val="003020F8"/>
    <w:rsid w:val="0030251F"/>
    <w:rsid w:val="00303688"/>
    <w:rsid w:val="00305409"/>
    <w:rsid w:val="003055AE"/>
    <w:rsid w:val="00313F47"/>
    <w:rsid w:val="003141B8"/>
    <w:rsid w:val="003147B2"/>
    <w:rsid w:val="003151B4"/>
    <w:rsid w:val="003153B6"/>
    <w:rsid w:val="003178D1"/>
    <w:rsid w:val="00323155"/>
    <w:rsid w:val="00323C0D"/>
    <w:rsid w:val="00323EA8"/>
    <w:rsid w:val="00324CA7"/>
    <w:rsid w:val="00325047"/>
    <w:rsid w:val="003258F6"/>
    <w:rsid w:val="003266AF"/>
    <w:rsid w:val="003273A3"/>
    <w:rsid w:val="003275B6"/>
    <w:rsid w:val="00327826"/>
    <w:rsid w:val="00330FFF"/>
    <w:rsid w:val="00331DAD"/>
    <w:rsid w:val="00332B4D"/>
    <w:rsid w:val="00336644"/>
    <w:rsid w:val="00337922"/>
    <w:rsid w:val="003422C2"/>
    <w:rsid w:val="00342994"/>
    <w:rsid w:val="00345FF2"/>
    <w:rsid w:val="00347C2E"/>
    <w:rsid w:val="003513A2"/>
    <w:rsid w:val="0035162D"/>
    <w:rsid w:val="00352F05"/>
    <w:rsid w:val="003532C9"/>
    <w:rsid w:val="0035360E"/>
    <w:rsid w:val="00353C2D"/>
    <w:rsid w:val="003609EF"/>
    <w:rsid w:val="0036231A"/>
    <w:rsid w:val="00362AB2"/>
    <w:rsid w:val="00364459"/>
    <w:rsid w:val="00364980"/>
    <w:rsid w:val="003712B8"/>
    <w:rsid w:val="003712CB"/>
    <w:rsid w:val="00371F7D"/>
    <w:rsid w:val="00372E88"/>
    <w:rsid w:val="003737F1"/>
    <w:rsid w:val="0037489D"/>
    <w:rsid w:val="00374DD4"/>
    <w:rsid w:val="0037520D"/>
    <w:rsid w:val="003778C4"/>
    <w:rsid w:val="003818C4"/>
    <w:rsid w:val="00381C90"/>
    <w:rsid w:val="00383920"/>
    <w:rsid w:val="00386A1D"/>
    <w:rsid w:val="00387340"/>
    <w:rsid w:val="00390E49"/>
    <w:rsid w:val="0039182D"/>
    <w:rsid w:val="0039294B"/>
    <w:rsid w:val="00392C03"/>
    <w:rsid w:val="003950B7"/>
    <w:rsid w:val="0039574E"/>
    <w:rsid w:val="003A4504"/>
    <w:rsid w:val="003A65B4"/>
    <w:rsid w:val="003A7F12"/>
    <w:rsid w:val="003B1E93"/>
    <w:rsid w:val="003B21B3"/>
    <w:rsid w:val="003B385B"/>
    <w:rsid w:val="003B45C4"/>
    <w:rsid w:val="003B5953"/>
    <w:rsid w:val="003C1134"/>
    <w:rsid w:val="003C12EA"/>
    <w:rsid w:val="003C57EB"/>
    <w:rsid w:val="003D2A6B"/>
    <w:rsid w:val="003D6649"/>
    <w:rsid w:val="003D7810"/>
    <w:rsid w:val="003D7D13"/>
    <w:rsid w:val="003E1A36"/>
    <w:rsid w:val="003E2E01"/>
    <w:rsid w:val="003E57D2"/>
    <w:rsid w:val="003E600B"/>
    <w:rsid w:val="003F1ADA"/>
    <w:rsid w:val="003F44CD"/>
    <w:rsid w:val="003F5B15"/>
    <w:rsid w:val="004005F1"/>
    <w:rsid w:val="00400679"/>
    <w:rsid w:val="004021D2"/>
    <w:rsid w:val="0040224D"/>
    <w:rsid w:val="00403099"/>
    <w:rsid w:val="00410371"/>
    <w:rsid w:val="004114D9"/>
    <w:rsid w:val="00413789"/>
    <w:rsid w:val="0041465B"/>
    <w:rsid w:val="00416509"/>
    <w:rsid w:val="00416B4B"/>
    <w:rsid w:val="00421EBB"/>
    <w:rsid w:val="0042332B"/>
    <w:rsid w:val="00423D4E"/>
    <w:rsid w:val="00424225"/>
    <w:rsid w:val="004242F1"/>
    <w:rsid w:val="00424B55"/>
    <w:rsid w:val="004268C2"/>
    <w:rsid w:val="004268DB"/>
    <w:rsid w:val="00427EF7"/>
    <w:rsid w:val="00430631"/>
    <w:rsid w:val="0043471E"/>
    <w:rsid w:val="00435083"/>
    <w:rsid w:val="004424F1"/>
    <w:rsid w:val="004445C3"/>
    <w:rsid w:val="00446184"/>
    <w:rsid w:val="0045751E"/>
    <w:rsid w:val="00457D10"/>
    <w:rsid w:val="004617A4"/>
    <w:rsid w:val="00461E1F"/>
    <w:rsid w:val="00465015"/>
    <w:rsid w:val="00466E53"/>
    <w:rsid w:val="00466F27"/>
    <w:rsid w:val="00474E2C"/>
    <w:rsid w:val="00475746"/>
    <w:rsid w:val="00485A36"/>
    <w:rsid w:val="0048756C"/>
    <w:rsid w:val="00490B82"/>
    <w:rsid w:val="004924A4"/>
    <w:rsid w:val="00492B13"/>
    <w:rsid w:val="00495A9B"/>
    <w:rsid w:val="004966CD"/>
    <w:rsid w:val="004A1AE8"/>
    <w:rsid w:val="004A23A8"/>
    <w:rsid w:val="004A2AEE"/>
    <w:rsid w:val="004A3730"/>
    <w:rsid w:val="004A4EA9"/>
    <w:rsid w:val="004A5110"/>
    <w:rsid w:val="004B1F0B"/>
    <w:rsid w:val="004B61BC"/>
    <w:rsid w:val="004B6F84"/>
    <w:rsid w:val="004B75B7"/>
    <w:rsid w:val="004C49B5"/>
    <w:rsid w:val="004C56AB"/>
    <w:rsid w:val="004D3096"/>
    <w:rsid w:val="004D3A87"/>
    <w:rsid w:val="004D4512"/>
    <w:rsid w:val="004E1C40"/>
    <w:rsid w:val="004F047F"/>
    <w:rsid w:val="004F16C4"/>
    <w:rsid w:val="004F1789"/>
    <w:rsid w:val="004F2BB4"/>
    <w:rsid w:val="00500A24"/>
    <w:rsid w:val="00502909"/>
    <w:rsid w:val="00507FCC"/>
    <w:rsid w:val="0051152E"/>
    <w:rsid w:val="00512CD7"/>
    <w:rsid w:val="0051419D"/>
    <w:rsid w:val="005151A0"/>
    <w:rsid w:val="0051580D"/>
    <w:rsid w:val="00517CC2"/>
    <w:rsid w:val="0052735A"/>
    <w:rsid w:val="00527A8F"/>
    <w:rsid w:val="00533747"/>
    <w:rsid w:val="00533E7C"/>
    <w:rsid w:val="0053529E"/>
    <w:rsid w:val="00536FE9"/>
    <w:rsid w:val="00540059"/>
    <w:rsid w:val="00541663"/>
    <w:rsid w:val="00545949"/>
    <w:rsid w:val="00547111"/>
    <w:rsid w:val="00547DC2"/>
    <w:rsid w:val="00550AE7"/>
    <w:rsid w:val="00551F9E"/>
    <w:rsid w:val="00553863"/>
    <w:rsid w:val="00560651"/>
    <w:rsid w:val="00560BF8"/>
    <w:rsid w:val="00561E39"/>
    <w:rsid w:val="005628AE"/>
    <w:rsid w:val="00563176"/>
    <w:rsid w:val="0056667D"/>
    <w:rsid w:val="00566E0F"/>
    <w:rsid w:val="00571901"/>
    <w:rsid w:val="00571D66"/>
    <w:rsid w:val="00575128"/>
    <w:rsid w:val="005751D9"/>
    <w:rsid w:val="005752CF"/>
    <w:rsid w:val="0057600E"/>
    <w:rsid w:val="00576315"/>
    <w:rsid w:val="00577951"/>
    <w:rsid w:val="005823D2"/>
    <w:rsid w:val="00582618"/>
    <w:rsid w:val="00585DBA"/>
    <w:rsid w:val="00586F83"/>
    <w:rsid w:val="005906A9"/>
    <w:rsid w:val="005914BC"/>
    <w:rsid w:val="00592D74"/>
    <w:rsid w:val="00597E33"/>
    <w:rsid w:val="005A4670"/>
    <w:rsid w:val="005B02DF"/>
    <w:rsid w:val="005B0E1C"/>
    <w:rsid w:val="005B4D26"/>
    <w:rsid w:val="005B6ABE"/>
    <w:rsid w:val="005B7804"/>
    <w:rsid w:val="005C1444"/>
    <w:rsid w:val="005C2028"/>
    <w:rsid w:val="005C22B2"/>
    <w:rsid w:val="005C2F14"/>
    <w:rsid w:val="005C44A4"/>
    <w:rsid w:val="005D4677"/>
    <w:rsid w:val="005D469B"/>
    <w:rsid w:val="005D548D"/>
    <w:rsid w:val="005E0D9C"/>
    <w:rsid w:val="005E2C44"/>
    <w:rsid w:val="005E4BB8"/>
    <w:rsid w:val="005F6379"/>
    <w:rsid w:val="005F7468"/>
    <w:rsid w:val="00601888"/>
    <w:rsid w:val="0060287C"/>
    <w:rsid w:val="006033B0"/>
    <w:rsid w:val="006043D2"/>
    <w:rsid w:val="00605F41"/>
    <w:rsid w:val="006146C4"/>
    <w:rsid w:val="00614B88"/>
    <w:rsid w:val="0061774A"/>
    <w:rsid w:val="00617FD1"/>
    <w:rsid w:val="00621124"/>
    <w:rsid w:val="00621188"/>
    <w:rsid w:val="00622591"/>
    <w:rsid w:val="00622D41"/>
    <w:rsid w:val="006257ED"/>
    <w:rsid w:val="00625AC2"/>
    <w:rsid w:val="00633873"/>
    <w:rsid w:val="00641749"/>
    <w:rsid w:val="00641D0B"/>
    <w:rsid w:val="00643324"/>
    <w:rsid w:val="00643F65"/>
    <w:rsid w:val="00645CC8"/>
    <w:rsid w:val="00645EE0"/>
    <w:rsid w:val="006507F1"/>
    <w:rsid w:val="00652585"/>
    <w:rsid w:val="00653130"/>
    <w:rsid w:val="00653759"/>
    <w:rsid w:val="0065480B"/>
    <w:rsid w:val="00655383"/>
    <w:rsid w:val="00657E87"/>
    <w:rsid w:val="006607B7"/>
    <w:rsid w:val="00660E43"/>
    <w:rsid w:val="00663589"/>
    <w:rsid w:val="00663676"/>
    <w:rsid w:val="0066393D"/>
    <w:rsid w:val="00665C47"/>
    <w:rsid w:val="00670CDC"/>
    <w:rsid w:val="00670EF8"/>
    <w:rsid w:val="00671591"/>
    <w:rsid w:val="00672322"/>
    <w:rsid w:val="00675D21"/>
    <w:rsid w:val="00676102"/>
    <w:rsid w:val="00676986"/>
    <w:rsid w:val="006840BD"/>
    <w:rsid w:val="00695808"/>
    <w:rsid w:val="006972AE"/>
    <w:rsid w:val="006A0279"/>
    <w:rsid w:val="006A1B7E"/>
    <w:rsid w:val="006A3AF0"/>
    <w:rsid w:val="006A564E"/>
    <w:rsid w:val="006A6554"/>
    <w:rsid w:val="006B26FA"/>
    <w:rsid w:val="006B3AD6"/>
    <w:rsid w:val="006B3B47"/>
    <w:rsid w:val="006B46FB"/>
    <w:rsid w:val="006B485B"/>
    <w:rsid w:val="006B6D48"/>
    <w:rsid w:val="006B746F"/>
    <w:rsid w:val="006C2A64"/>
    <w:rsid w:val="006C3013"/>
    <w:rsid w:val="006C6A11"/>
    <w:rsid w:val="006C72D4"/>
    <w:rsid w:val="006C734C"/>
    <w:rsid w:val="006D48D5"/>
    <w:rsid w:val="006D4C8E"/>
    <w:rsid w:val="006D65B0"/>
    <w:rsid w:val="006E1EC8"/>
    <w:rsid w:val="006E21FB"/>
    <w:rsid w:val="006E23FD"/>
    <w:rsid w:val="006E7D58"/>
    <w:rsid w:val="006F18F7"/>
    <w:rsid w:val="006F26D7"/>
    <w:rsid w:val="006F5241"/>
    <w:rsid w:val="006F5AFC"/>
    <w:rsid w:val="00705B39"/>
    <w:rsid w:val="00712980"/>
    <w:rsid w:val="00713675"/>
    <w:rsid w:val="00715F55"/>
    <w:rsid w:val="007176FF"/>
    <w:rsid w:val="0072506F"/>
    <w:rsid w:val="0072529C"/>
    <w:rsid w:val="007318D2"/>
    <w:rsid w:val="00733788"/>
    <w:rsid w:val="0073413E"/>
    <w:rsid w:val="00734966"/>
    <w:rsid w:val="0074122D"/>
    <w:rsid w:val="00742696"/>
    <w:rsid w:val="007455B3"/>
    <w:rsid w:val="00746574"/>
    <w:rsid w:val="007547DF"/>
    <w:rsid w:val="007550B9"/>
    <w:rsid w:val="00756DBC"/>
    <w:rsid w:val="00762B81"/>
    <w:rsid w:val="007632F8"/>
    <w:rsid w:val="00765510"/>
    <w:rsid w:val="00771F34"/>
    <w:rsid w:val="00771FFF"/>
    <w:rsid w:val="00772A26"/>
    <w:rsid w:val="00774317"/>
    <w:rsid w:val="00774CE4"/>
    <w:rsid w:val="00776026"/>
    <w:rsid w:val="00782971"/>
    <w:rsid w:val="00783DD4"/>
    <w:rsid w:val="00785B2D"/>
    <w:rsid w:val="00785BDD"/>
    <w:rsid w:val="00786034"/>
    <w:rsid w:val="00787BD0"/>
    <w:rsid w:val="0079083E"/>
    <w:rsid w:val="00791187"/>
    <w:rsid w:val="00792144"/>
    <w:rsid w:val="00792258"/>
    <w:rsid w:val="00792342"/>
    <w:rsid w:val="00792804"/>
    <w:rsid w:val="00792A06"/>
    <w:rsid w:val="007937A6"/>
    <w:rsid w:val="007977A8"/>
    <w:rsid w:val="007A0E3F"/>
    <w:rsid w:val="007B4809"/>
    <w:rsid w:val="007B4DEB"/>
    <w:rsid w:val="007B512A"/>
    <w:rsid w:val="007B5E83"/>
    <w:rsid w:val="007B6D4D"/>
    <w:rsid w:val="007C2097"/>
    <w:rsid w:val="007C2143"/>
    <w:rsid w:val="007C31D5"/>
    <w:rsid w:val="007C3A66"/>
    <w:rsid w:val="007C77F9"/>
    <w:rsid w:val="007C7B0F"/>
    <w:rsid w:val="007C7C13"/>
    <w:rsid w:val="007D135E"/>
    <w:rsid w:val="007D291B"/>
    <w:rsid w:val="007D3060"/>
    <w:rsid w:val="007D63CD"/>
    <w:rsid w:val="007D6A07"/>
    <w:rsid w:val="007D6E0C"/>
    <w:rsid w:val="007E0D1F"/>
    <w:rsid w:val="007E30E7"/>
    <w:rsid w:val="007E3B3E"/>
    <w:rsid w:val="007E54D1"/>
    <w:rsid w:val="007F7259"/>
    <w:rsid w:val="007F7555"/>
    <w:rsid w:val="0080281C"/>
    <w:rsid w:val="008040A8"/>
    <w:rsid w:val="0080594E"/>
    <w:rsid w:val="00805CA2"/>
    <w:rsid w:val="00811070"/>
    <w:rsid w:val="00811939"/>
    <w:rsid w:val="00813B1D"/>
    <w:rsid w:val="00813D3F"/>
    <w:rsid w:val="00815F02"/>
    <w:rsid w:val="00817D6F"/>
    <w:rsid w:val="00820613"/>
    <w:rsid w:val="008212E1"/>
    <w:rsid w:val="00821305"/>
    <w:rsid w:val="008218AD"/>
    <w:rsid w:val="00821974"/>
    <w:rsid w:val="00822755"/>
    <w:rsid w:val="008279FA"/>
    <w:rsid w:val="008309FB"/>
    <w:rsid w:val="0083253B"/>
    <w:rsid w:val="00833A20"/>
    <w:rsid w:val="00834496"/>
    <w:rsid w:val="00847C63"/>
    <w:rsid w:val="00850312"/>
    <w:rsid w:val="008509B1"/>
    <w:rsid w:val="00851004"/>
    <w:rsid w:val="008513C1"/>
    <w:rsid w:val="00853C4F"/>
    <w:rsid w:val="0085437E"/>
    <w:rsid w:val="0085466F"/>
    <w:rsid w:val="008549A0"/>
    <w:rsid w:val="00854D94"/>
    <w:rsid w:val="00854F37"/>
    <w:rsid w:val="00856579"/>
    <w:rsid w:val="008574D9"/>
    <w:rsid w:val="00860380"/>
    <w:rsid w:val="008626E7"/>
    <w:rsid w:val="00870EE7"/>
    <w:rsid w:val="008755AD"/>
    <w:rsid w:val="00875BF8"/>
    <w:rsid w:val="0088352E"/>
    <w:rsid w:val="008863B9"/>
    <w:rsid w:val="0088692E"/>
    <w:rsid w:val="0089040D"/>
    <w:rsid w:val="00890D9C"/>
    <w:rsid w:val="00890DC3"/>
    <w:rsid w:val="00891DF8"/>
    <w:rsid w:val="00893D13"/>
    <w:rsid w:val="00894CBB"/>
    <w:rsid w:val="00897D35"/>
    <w:rsid w:val="008A0A55"/>
    <w:rsid w:val="008A0E9E"/>
    <w:rsid w:val="008A1E19"/>
    <w:rsid w:val="008A40DD"/>
    <w:rsid w:val="008A45A6"/>
    <w:rsid w:val="008A581A"/>
    <w:rsid w:val="008B339C"/>
    <w:rsid w:val="008B4F37"/>
    <w:rsid w:val="008B5E19"/>
    <w:rsid w:val="008B60E8"/>
    <w:rsid w:val="008B6CF2"/>
    <w:rsid w:val="008C18E5"/>
    <w:rsid w:val="008C1F1E"/>
    <w:rsid w:val="008C208D"/>
    <w:rsid w:val="008C4DED"/>
    <w:rsid w:val="008C6AF4"/>
    <w:rsid w:val="008C6DA3"/>
    <w:rsid w:val="008D49D1"/>
    <w:rsid w:val="008D57F1"/>
    <w:rsid w:val="008E147F"/>
    <w:rsid w:val="008E2DC6"/>
    <w:rsid w:val="008E3932"/>
    <w:rsid w:val="008F063F"/>
    <w:rsid w:val="008F13D6"/>
    <w:rsid w:val="008F27C5"/>
    <w:rsid w:val="008F3789"/>
    <w:rsid w:val="008F4515"/>
    <w:rsid w:val="008F518F"/>
    <w:rsid w:val="008F53A1"/>
    <w:rsid w:val="008F5B14"/>
    <w:rsid w:val="008F6058"/>
    <w:rsid w:val="008F62CC"/>
    <w:rsid w:val="008F686C"/>
    <w:rsid w:val="008F6AFD"/>
    <w:rsid w:val="008F7B8C"/>
    <w:rsid w:val="00903C3C"/>
    <w:rsid w:val="0090610E"/>
    <w:rsid w:val="009106D8"/>
    <w:rsid w:val="00910B44"/>
    <w:rsid w:val="00910F4D"/>
    <w:rsid w:val="00911237"/>
    <w:rsid w:val="009114BE"/>
    <w:rsid w:val="009148DE"/>
    <w:rsid w:val="009152D0"/>
    <w:rsid w:val="00921920"/>
    <w:rsid w:val="0092283A"/>
    <w:rsid w:val="00924806"/>
    <w:rsid w:val="0092489A"/>
    <w:rsid w:val="00925E26"/>
    <w:rsid w:val="0093137A"/>
    <w:rsid w:val="00932DFC"/>
    <w:rsid w:val="009346C7"/>
    <w:rsid w:val="00941E30"/>
    <w:rsid w:val="00942E7D"/>
    <w:rsid w:val="00943A6A"/>
    <w:rsid w:val="0094662E"/>
    <w:rsid w:val="009470DD"/>
    <w:rsid w:val="009551F4"/>
    <w:rsid w:val="00955A77"/>
    <w:rsid w:val="00955BF8"/>
    <w:rsid w:val="009570F1"/>
    <w:rsid w:val="00960BF7"/>
    <w:rsid w:val="0096471B"/>
    <w:rsid w:val="00965344"/>
    <w:rsid w:val="00967638"/>
    <w:rsid w:val="009679A6"/>
    <w:rsid w:val="00970569"/>
    <w:rsid w:val="00972058"/>
    <w:rsid w:val="00972BD2"/>
    <w:rsid w:val="0097391A"/>
    <w:rsid w:val="0097429C"/>
    <w:rsid w:val="00976791"/>
    <w:rsid w:val="00977389"/>
    <w:rsid w:val="009777D9"/>
    <w:rsid w:val="00980228"/>
    <w:rsid w:val="009806B5"/>
    <w:rsid w:val="0098227F"/>
    <w:rsid w:val="0098255C"/>
    <w:rsid w:val="0098455D"/>
    <w:rsid w:val="00985258"/>
    <w:rsid w:val="00990F92"/>
    <w:rsid w:val="00991B88"/>
    <w:rsid w:val="00994CC4"/>
    <w:rsid w:val="009A54C6"/>
    <w:rsid w:val="009A54CB"/>
    <w:rsid w:val="009A5753"/>
    <w:rsid w:val="009A579D"/>
    <w:rsid w:val="009A759A"/>
    <w:rsid w:val="009A767D"/>
    <w:rsid w:val="009B3E59"/>
    <w:rsid w:val="009B7660"/>
    <w:rsid w:val="009C0FD7"/>
    <w:rsid w:val="009C17A7"/>
    <w:rsid w:val="009C33BD"/>
    <w:rsid w:val="009C352F"/>
    <w:rsid w:val="009C35D3"/>
    <w:rsid w:val="009C3D6C"/>
    <w:rsid w:val="009C4652"/>
    <w:rsid w:val="009C4BB0"/>
    <w:rsid w:val="009C578C"/>
    <w:rsid w:val="009D142A"/>
    <w:rsid w:val="009D3274"/>
    <w:rsid w:val="009D370A"/>
    <w:rsid w:val="009D48D2"/>
    <w:rsid w:val="009D53CD"/>
    <w:rsid w:val="009D58F3"/>
    <w:rsid w:val="009D6A2C"/>
    <w:rsid w:val="009D7D7B"/>
    <w:rsid w:val="009E07E8"/>
    <w:rsid w:val="009E1B40"/>
    <w:rsid w:val="009E3297"/>
    <w:rsid w:val="009E4A8B"/>
    <w:rsid w:val="009E7B6E"/>
    <w:rsid w:val="009F00D2"/>
    <w:rsid w:val="009F012A"/>
    <w:rsid w:val="009F1024"/>
    <w:rsid w:val="009F1B0F"/>
    <w:rsid w:val="009F2E82"/>
    <w:rsid w:val="009F36D9"/>
    <w:rsid w:val="009F4988"/>
    <w:rsid w:val="009F5A56"/>
    <w:rsid w:val="009F734F"/>
    <w:rsid w:val="00A00349"/>
    <w:rsid w:val="00A031D0"/>
    <w:rsid w:val="00A16FEA"/>
    <w:rsid w:val="00A22A1C"/>
    <w:rsid w:val="00A246B6"/>
    <w:rsid w:val="00A24B12"/>
    <w:rsid w:val="00A31E2E"/>
    <w:rsid w:val="00A3265D"/>
    <w:rsid w:val="00A341CB"/>
    <w:rsid w:val="00A4243F"/>
    <w:rsid w:val="00A45ACF"/>
    <w:rsid w:val="00A46C00"/>
    <w:rsid w:val="00A47D47"/>
    <w:rsid w:val="00A47E70"/>
    <w:rsid w:val="00A500C0"/>
    <w:rsid w:val="00A5012F"/>
    <w:rsid w:val="00A50CF0"/>
    <w:rsid w:val="00A54BD1"/>
    <w:rsid w:val="00A54C46"/>
    <w:rsid w:val="00A54F3E"/>
    <w:rsid w:val="00A550E5"/>
    <w:rsid w:val="00A56E33"/>
    <w:rsid w:val="00A63A36"/>
    <w:rsid w:val="00A63CCE"/>
    <w:rsid w:val="00A6589A"/>
    <w:rsid w:val="00A713DF"/>
    <w:rsid w:val="00A725BE"/>
    <w:rsid w:val="00A729F3"/>
    <w:rsid w:val="00A7671C"/>
    <w:rsid w:val="00A77F21"/>
    <w:rsid w:val="00A869F9"/>
    <w:rsid w:val="00A876BA"/>
    <w:rsid w:val="00A90B6D"/>
    <w:rsid w:val="00A90F42"/>
    <w:rsid w:val="00A915D3"/>
    <w:rsid w:val="00A92696"/>
    <w:rsid w:val="00A93324"/>
    <w:rsid w:val="00A93678"/>
    <w:rsid w:val="00A93C17"/>
    <w:rsid w:val="00A96AD1"/>
    <w:rsid w:val="00AA0AFE"/>
    <w:rsid w:val="00AA2C63"/>
    <w:rsid w:val="00AA2CBC"/>
    <w:rsid w:val="00AA4CCF"/>
    <w:rsid w:val="00AA6664"/>
    <w:rsid w:val="00AB05DB"/>
    <w:rsid w:val="00AC5820"/>
    <w:rsid w:val="00AC5C94"/>
    <w:rsid w:val="00AD037C"/>
    <w:rsid w:val="00AD1CD8"/>
    <w:rsid w:val="00AD2EF9"/>
    <w:rsid w:val="00AD40A7"/>
    <w:rsid w:val="00AD4EFC"/>
    <w:rsid w:val="00AE1D74"/>
    <w:rsid w:val="00AE29C7"/>
    <w:rsid w:val="00AE5CA7"/>
    <w:rsid w:val="00AE62A6"/>
    <w:rsid w:val="00AE6A50"/>
    <w:rsid w:val="00B0294A"/>
    <w:rsid w:val="00B0383D"/>
    <w:rsid w:val="00B03A3E"/>
    <w:rsid w:val="00B048DA"/>
    <w:rsid w:val="00B04E31"/>
    <w:rsid w:val="00B053BA"/>
    <w:rsid w:val="00B10837"/>
    <w:rsid w:val="00B10CF0"/>
    <w:rsid w:val="00B116FA"/>
    <w:rsid w:val="00B128E6"/>
    <w:rsid w:val="00B21D30"/>
    <w:rsid w:val="00B21E72"/>
    <w:rsid w:val="00B258BB"/>
    <w:rsid w:val="00B30BD8"/>
    <w:rsid w:val="00B3296B"/>
    <w:rsid w:val="00B368BA"/>
    <w:rsid w:val="00B43F2F"/>
    <w:rsid w:val="00B47779"/>
    <w:rsid w:val="00B51862"/>
    <w:rsid w:val="00B6079D"/>
    <w:rsid w:val="00B61138"/>
    <w:rsid w:val="00B61680"/>
    <w:rsid w:val="00B64B92"/>
    <w:rsid w:val="00B64F3E"/>
    <w:rsid w:val="00B664F7"/>
    <w:rsid w:val="00B67B97"/>
    <w:rsid w:val="00B77834"/>
    <w:rsid w:val="00B80473"/>
    <w:rsid w:val="00B80F53"/>
    <w:rsid w:val="00B814B7"/>
    <w:rsid w:val="00B81A87"/>
    <w:rsid w:val="00B86ACC"/>
    <w:rsid w:val="00B95F4D"/>
    <w:rsid w:val="00B968C8"/>
    <w:rsid w:val="00BA12A9"/>
    <w:rsid w:val="00BA1720"/>
    <w:rsid w:val="00BA1B69"/>
    <w:rsid w:val="00BA1C6D"/>
    <w:rsid w:val="00BA3EC5"/>
    <w:rsid w:val="00BA42F2"/>
    <w:rsid w:val="00BA51D9"/>
    <w:rsid w:val="00BA6B41"/>
    <w:rsid w:val="00BA7A47"/>
    <w:rsid w:val="00BB00F1"/>
    <w:rsid w:val="00BB0BF5"/>
    <w:rsid w:val="00BB0D39"/>
    <w:rsid w:val="00BB1DCC"/>
    <w:rsid w:val="00BB3CF8"/>
    <w:rsid w:val="00BB43F3"/>
    <w:rsid w:val="00BB52CA"/>
    <w:rsid w:val="00BB5DFC"/>
    <w:rsid w:val="00BC0A7C"/>
    <w:rsid w:val="00BC33FA"/>
    <w:rsid w:val="00BC682D"/>
    <w:rsid w:val="00BD11C8"/>
    <w:rsid w:val="00BD279D"/>
    <w:rsid w:val="00BD4170"/>
    <w:rsid w:val="00BD4E96"/>
    <w:rsid w:val="00BD6BB8"/>
    <w:rsid w:val="00BD6EA6"/>
    <w:rsid w:val="00BD7ED8"/>
    <w:rsid w:val="00BE1A95"/>
    <w:rsid w:val="00BE4422"/>
    <w:rsid w:val="00BE5420"/>
    <w:rsid w:val="00BE61C2"/>
    <w:rsid w:val="00BE6271"/>
    <w:rsid w:val="00BE67F3"/>
    <w:rsid w:val="00BF0CAC"/>
    <w:rsid w:val="00BF14F1"/>
    <w:rsid w:val="00BF24EA"/>
    <w:rsid w:val="00BF4B22"/>
    <w:rsid w:val="00BF634F"/>
    <w:rsid w:val="00BF7491"/>
    <w:rsid w:val="00C01911"/>
    <w:rsid w:val="00C02511"/>
    <w:rsid w:val="00C04C2B"/>
    <w:rsid w:val="00C05EBB"/>
    <w:rsid w:val="00C11614"/>
    <w:rsid w:val="00C1250C"/>
    <w:rsid w:val="00C13F4D"/>
    <w:rsid w:val="00C16D70"/>
    <w:rsid w:val="00C20A87"/>
    <w:rsid w:val="00C22565"/>
    <w:rsid w:val="00C24230"/>
    <w:rsid w:val="00C24615"/>
    <w:rsid w:val="00C25CCC"/>
    <w:rsid w:val="00C2697B"/>
    <w:rsid w:val="00C307F7"/>
    <w:rsid w:val="00C334DC"/>
    <w:rsid w:val="00C35F2B"/>
    <w:rsid w:val="00C4105D"/>
    <w:rsid w:val="00C43204"/>
    <w:rsid w:val="00C43BB5"/>
    <w:rsid w:val="00C43D90"/>
    <w:rsid w:val="00C45B0C"/>
    <w:rsid w:val="00C47345"/>
    <w:rsid w:val="00C52361"/>
    <w:rsid w:val="00C54C24"/>
    <w:rsid w:val="00C55A31"/>
    <w:rsid w:val="00C55D8D"/>
    <w:rsid w:val="00C5654F"/>
    <w:rsid w:val="00C5691B"/>
    <w:rsid w:val="00C56F43"/>
    <w:rsid w:val="00C60515"/>
    <w:rsid w:val="00C60745"/>
    <w:rsid w:val="00C63545"/>
    <w:rsid w:val="00C639C9"/>
    <w:rsid w:val="00C66BA2"/>
    <w:rsid w:val="00C72262"/>
    <w:rsid w:val="00C757C4"/>
    <w:rsid w:val="00C761BF"/>
    <w:rsid w:val="00C8421E"/>
    <w:rsid w:val="00C914B5"/>
    <w:rsid w:val="00C9159E"/>
    <w:rsid w:val="00C92F81"/>
    <w:rsid w:val="00C95003"/>
    <w:rsid w:val="00C958A7"/>
    <w:rsid w:val="00C95985"/>
    <w:rsid w:val="00C9641D"/>
    <w:rsid w:val="00C97728"/>
    <w:rsid w:val="00CA338B"/>
    <w:rsid w:val="00CA4E99"/>
    <w:rsid w:val="00CA54F8"/>
    <w:rsid w:val="00CA5B8B"/>
    <w:rsid w:val="00CB0FC9"/>
    <w:rsid w:val="00CB1BE8"/>
    <w:rsid w:val="00CB4EF0"/>
    <w:rsid w:val="00CB506E"/>
    <w:rsid w:val="00CB5512"/>
    <w:rsid w:val="00CB664A"/>
    <w:rsid w:val="00CB72C1"/>
    <w:rsid w:val="00CC2182"/>
    <w:rsid w:val="00CC2C84"/>
    <w:rsid w:val="00CC3659"/>
    <w:rsid w:val="00CC5026"/>
    <w:rsid w:val="00CC520F"/>
    <w:rsid w:val="00CC68D0"/>
    <w:rsid w:val="00CC778F"/>
    <w:rsid w:val="00CD0877"/>
    <w:rsid w:val="00CD0EB1"/>
    <w:rsid w:val="00CD1FB5"/>
    <w:rsid w:val="00CD32DC"/>
    <w:rsid w:val="00CD33DD"/>
    <w:rsid w:val="00CD3EF1"/>
    <w:rsid w:val="00CD4712"/>
    <w:rsid w:val="00CD5759"/>
    <w:rsid w:val="00CD5BB2"/>
    <w:rsid w:val="00CD7671"/>
    <w:rsid w:val="00CE004B"/>
    <w:rsid w:val="00CE1A9E"/>
    <w:rsid w:val="00CE2E5E"/>
    <w:rsid w:val="00CE2FB4"/>
    <w:rsid w:val="00CE3A8C"/>
    <w:rsid w:val="00CE3BD0"/>
    <w:rsid w:val="00CF177D"/>
    <w:rsid w:val="00CF5B0D"/>
    <w:rsid w:val="00D026F6"/>
    <w:rsid w:val="00D03F9A"/>
    <w:rsid w:val="00D065B9"/>
    <w:rsid w:val="00D06D51"/>
    <w:rsid w:val="00D13B68"/>
    <w:rsid w:val="00D14BFE"/>
    <w:rsid w:val="00D16DD2"/>
    <w:rsid w:val="00D1739C"/>
    <w:rsid w:val="00D17944"/>
    <w:rsid w:val="00D24195"/>
    <w:rsid w:val="00D24991"/>
    <w:rsid w:val="00D2681B"/>
    <w:rsid w:val="00D27AC4"/>
    <w:rsid w:val="00D301D7"/>
    <w:rsid w:val="00D32448"/>
    <w:rsid w:val="00D34500"/>
    <w:rsid w:val="00D41563"/>
    <w:rsid w:val="00D42FD7"/>
    <w:rsid w:val="00D44D7F"/>
    <w:rsid w:val="00D458A5"/>
    <w:rsid w:val="00D46014"/>
    <w:rsid w:val="00D50255"/>
    <w:rsid w:val="00D5304D"/>
    <w:rsid w:val="00D549BD"/>
    <w:rsid w:val="00D555B8"/>
    <w:rsid w:val="00D561F2"/>
    <w:rsid w:val="00D57B57"/>
    <w:rsid w:val="00D606F8"/>
    <w:rsid w:val="00D6214B"/>
    <w:rsid w:val="00D62CB3"/>
    <w:rsid w:val="00D62F53"/>
    <w:rsid w:val="00D66520"/>
    <w:rsid w:val="00D70982"/>
    <w:rsid w:val="00D7399B"/>
    <w:rsid w:val="00D74BCF"/>
    <w:rsid w:val="00D75774"/>
    <w:rsid w:val="00D7627E"/>
    <w:rsid w:val="00D770F6"/>
    <w:rsid w:val="00D83198"/>
    <w:rsid w:val="00D845F9"/>
    <w:rsid w:val="00D904FB"/>
    <w:rsid w:val="00D92735"/>
    <w:rsid w:val="00D94F4D"/>
    <w:rsid w:val="00DA0709"/>
    <w:rsid w:val="00DA0F14"/>
    <w:rsid w:val="00DA2EE1"/>
    <w:rsid w:val="00DA46D0"/>
    <w:rsid w:val="00DA47C1"/>
    <w:rsid w:val="00DA4E3D"/>
    <w:rsid w:val="00DA5A02"/>
    <w:rsid w:val="00DA6282"/>
    <w:rsid w:val="00DA76FB"/>
    <w:rsid w:val="00DB211F"/>
    <w:rsid w:val="00DB71B3"/>
    <w:rsid w:val="00DB7DA0"/>
    <w:rsid w:val="00DC024F"/>
    <w:rsid w:val="00DC5DC5"/>
    <w:rsid w:val="00DC6272"/>
    <w:rsid w:val="00DC68A8"/>
    <w:rsid w:val="00DD0117"/>
    <w:rsid w:val="00DD1780"/>
    <w:rsid w:val="00DD2AC2"/>
    <w:rsid w:val="00DE34CF"/>
    <w:rsid w:val="00DE4B22"/>
    <w:rsid w:val="00DE4C11"/>
    <w:rsid w:val="00DE5E14"/>
    <w:rsid w:val="00DF01BB"/>
    <w:rsid w:val="00DF0AD9"/>
    <w:rsid w:val="00DF3828"/>
    <w:rsid w:val="00DF3C4D"/>
    <w:rsid w:val="00DF5D28"/>
    <w:rsid w:val="00DF5F98"/>
    <w:rsid w:val="00DF7E89"/>
    <w:rsid w:val="00E00B86"/>
    <w:rsid w:val="00E04700"/>
    <w:rsid w:val="00E1031B"/>
    <w:rsid w:val="00E10355"/>
    <w:rsid w:val="00E11342"/>
    <w:rsid w:val="00E128D4"/>
    <w:rsid w:val="00E13F3D"/>
    <w:rsid w:val="00E15187"/>
    <w:rsid w:val="00E15E3F"/>
    <w:rsid w:val="00E1652B"/>
    <w:rsid w:val="00E23D0B"/>
    <w:rsid w:val="00E23DA8"/>
    <w:rsid w:val="00E24184"/>
    <w:rsid w:val="00E26A24"/>
    <w:rsid w:val="00E2736D"/>
    <w:rsid w:val="00E30BCC"/>
    <w:rsid w:val="00E33D60"/>
    <w:rsid w:val="00E34898"/>
    <w:rsid w:val="00E34A29"/>
    <w:rsid w:val="00E4136A"/>
    <w:rsid w:val="00E41701"/>
    <w:rsid w:val="00E459AB"/>
    <w:rsid w:val="00E473BF"/>
    <w:rsid w:val="00E479C5"/>
    <w:rsid w:val="00E556B0"/>
    <w:rsid w:val="00E55E1B"/>
    <w:rsid w:val="00E7215B"/>
    <w:rsid w:val="00E72C3C"/>
    <w:rsid w:val="00E73C64"/>
    <w:rsid w:val="00E75BA4"/>
    <w:rsid w:val="00E766D4"/>
    <w:rsid w:val="00E76FA9"/>
    <w:rsid w:val="00E80DF1"/>
    <w:rsid w:val="00E82900"/>
    <w:rsid w:val="00E82A02"/>
    <w:rsid w:val="00E83555"/>
    <w:rsid w:val="00E85530"/>
    <w:rsid w:val="00E86DD7"/>
    <w:rsid w:val="00E9371C"/>
    <w:rsid w:val="00E94200"/>
    <w:rsid w:val="00E94F1B"/>
    <w:rsid w:val="00E96FF8"/>
    <w:rsid w:val="00E975E3"/>
    <w:rsid w:val="00EA649F"/>
    <w:rsid w:val="00EA66B2"/>
    <w:rsid w:val="00EB08D8"/>
    <w:rsid w:val="00EB09B7"/>
    <w:rsid w:val="00EB0C65"/>
    <w:rsid w:val="00EB1ADC"/>
    <w:rsid w:val="00EB3343"/>
    <w:rsid w:val="00EB50C0"/>
    <w:rsid w:val="00EC009C"/>
    <w:rsid w:val="00EC01AB"/>
    <w:rsid w:val="00ED0541"/>
    <w:rsid w:val="00ED0DC6"/>
    <w:rsid w:val="00ED198E"/>
    <w:rsid w:val="00ED1F7A"/>
    <w:rsid w:val="00ED397A"/>
    <w:rsid w:val="00ED5B60"/>
    <w:rsid w:val="00EE01AA"/>
    <w:rsid w:val="00EE0B28"/>
    <w:rsid w:val="00EE39BF"/>
    <w:rsid w:val="00EE4FAB"/>
    <w:rsid w:val="00EE66D6"/>
    <w:rsid w:val="00EE7D7C"/>
    <w:rsid w:val="00EF1A90"/>
    <w:rsid w:val="00EF2666"/>
    <w:rsid w:val="00EF7D1D"/>
    <w:rsid w:val="00F0001C"/>
    <w:rsid w:val="00F03B1B"/>
    <w:rsid w:val="00F10996"/>
    <w:rsid w:val="00F11442"/>
    <w:rsid w:val="00F11598"/>
    <w:rsid w:val="00F13914"/>
    <w:rsid w:val="00F149D9"/>
    <w:rsid w:val="00F14A66"/>
    <w:rsid w:val="00F202BA"/>
    <w:rsid w:val="00F21141"/>
    <w:rsid w:val="00F2268B"/>
    <w:rsid w:val="00F255EF"/>
    <w:rsid w:val="00F25D98"/>
    <w:rsid w:val="00F300FB"/>
    <w:rsid w:val="00F30EC2"/>
    <w:rsid w:val="00F30F4A"/>
    <w:rsid w:val="00F3255A"/>
    <w:rsid w:val="00F368B3"/>
    <w:rsid w:val="00F41E6D"/>
    <w:rsid w:val="00F45011"/>
    <w:rsid w:val="00F45A11"/>
    <w:rsid w:val="00F45FF3"/>
    <w:rsid w:val="00F477F6"/>
    <w:rsid w:val="00F5053D"/>
    <w:rsid w:val="00F50CF8"/>
    <w:rsid w:val="00F50E83"/>
    <w:rsid w:val="00F52B6E"/>
    <w:rsid w:val="00F55433"/>
    <w:rsid w:val="00F56C5C"/>
    <w:rsid w:val="00F57C73"/>
    <w:rsid w:val="00F64D73"/>
    <w:rsid w:val="00F7016D"/>
    <w:rsid w:val="00F742AC"/>
    <w:rsid w:val="00F8279B"/>
    <w:rsid w:val="00F827B5"/>
    <w:rsid w:val="00F83FFC"/>
    <w:rsid w:val="00F84932"/>
    <w:rsid w:val="00F876E1"/>
    <w:rsid w:val="00F9612E"/>
    <w:rsid w:val="00F961EC"/>
    <w:rsid w:val="00F96619"/>
    <w:rsid w:val="00F96EAF"/>
    <w:rsid w:val="00F96FE1"/>
    <w:rsid w:val="00FA2644"/>
    <w:rsid w:val="00FA292F"/>
    <w:rsid w:val="00FA3BCD"/>
    <w:rsid w:val="00FA4E4A"/>
    <w:rsid w:val="00FA578C"/>
    <w:rsid w:val="00FA7919"/>
    <w:rsid w:val="00FB093A"/>
    <w:rsid w:val="00FB36E2"/>
    <w:rsid w:val="00FB49AD"/>
    <w:rsid w:val="00FB4AED"/>
    <w:rsid w:val="00FB6386"/>
    <w:rsid w:val="00FC09AC"/>
    <w:rsid w:val="00FC114C"/>
    <w:rsid w:val="00FD253A"/>
    <w:rsid w:val="00FD73AC"/>
    <w:rsid w:val="00FE1AC4"/>
    <w:rsid w:val="00FE23FC"/>
    <w:rsid w:val="00FE36FB"/>
    <w:rsid w:val="00FE3D6A"/>
    <w:rsid w:val="00FE585D"/>
    <w:rsid w:val="00FE5F03"/>
    <w:rsid w:val="00FF140C"/>
    <w:rsid w:val="00FF3347"/>
    <w:rsid w:val="00FF3FDB"/>
    <w:rsid w:val="00FF4F03"/>
    <w:rsid w:val="00FF5BC6"/>
    <w:rsid w:val="00FF60E1"/>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 w:type="character" w:customStyle="1" w:styleId="CRCoverPageZchn">
    <w:name w:val="CR Cover Page Zchn"/>
    <w:link w:val="CRCoverPage"/>
    <w:rsid w:val="009470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AD2D2-D1CF-4482-B104-DA95F9B4832B}">
  <ds:schemaRefs>
    <ds:schemaRef ds:uri="http://schemas.openxmlformats.org/officeDocument/2006/bibliography"/>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3981</Words>
  <Characters>22694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23.247_CR0129R2_(Rel-17)_5MBS</cp:lastModifiedBy>
  <cp:revision>4</cp:revision>
  <cp:lastPrinted>1900-01-01T17:00:00Z</cp:lastPrinted>
  <dcterms:created xsi:type="dcterms:W3CDTF">2023-02-23T17:11:00Z</dcterms:created>
  <dcterms:modified xsi:type="dcterms:W3CDTF">2023-02-27T07:41:00Z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(3)djQIT8J6KDKYZd3mYbw27tq63CTRmtM7gL2ZsCOylmHRY4iWbax0aT6nhUoZ2EBjkETqQlKB
JKprrlUCGeZrLR/Meou2nug9nAPkMOFeW4iAe5GA6NsMrIbfxv/GdKZjfS7SMmxSiu5wtZij
z7PjGGyjKE6PLIXJ0Y6u9EgdHzcBeGFHK7/1oUscNLoJ76WIpnxKugerno0FKkhtTcKU6mDm
Bo9X5hrq+tt04f1IqA</vt:lpwstr>
  </property>
  <property fmtid="{D5CDD505-2E9C-101B-9397-08002B2CF9AE}" pid="23" name="_2015_ms_pID_7253431">
    <vt:lpwstr>JL1A+XD1qzBU06CTttpk1y/l6kUhQGyovxfQJEfi70sTa/17uvUIj5
zb9x3eDVWnWYTX4bUQLmO8btcV5Uj+FTMj/DwPPcEaxYVSoywGBKabzvY/0odw+tiwPJv2zw
fEJlEIHunrGJleziEe2TuOylBjOcB8qxl4Y936ll0xCseqn5djS7I3wr4rygVvFlVhQnXHcu
PUGlGQRzuglvpwv6aLxo3pGKE6F0q+ct2iN7</vt:lpwstr>
  </property>
  <property fmtid="{D5CDD505-2E9C-101B-9397-08002B2CF9AE}" pid="24" name="_2015_ms_pID_7253432">
    <vt:lpwstr>iDlCXjCyXm6xB3JwcImbF/k=</vt:lpwstr>
  </property>
</Properties>
</file>